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7D2" w:rsidRPr="00D057D2" w:rsidRDefault="00D057D2" w:rsidP="00D057D2">
      <w:pPr>
        <w:widowControl w:val="0"/>
        <w:spacing w:after="160"/>
        <w:jc w:val="center"/>
        <w:rPr>
          <w:rFonts w:ascii="GHEA Grapalat" w:hAnsi="GHEA Grapalat"/>
        </w:rPr>
      </w:pPr>
      <w:r w:rsidRPr="00D057D2">
        <w:rPr>
          <w:rFonts w:ascii="GHEA Grapalat" w:hAnsi="GHEA Grapalat"/>
        </w:rPr>
        <w:t>ОБЪЯВЛЕНИЕ</w:t>
      </w:r>
    </w:p>
    <w:p w:rsidR="00D057D2" w:rsidRPr="00D057D2" w:rsidRDefault="00D057D2" w:rsidP="00D057D2">
      <w:pPr>
        <w:widowControl w:val="0"/>
        <w:spacing w:after="160"/>
        <w:jc w:val="center"/>
        <w:rPr>
          <w:rFonts w:ascii="GHEA Grapalat" w:hAnsi="GHEA Grapalat"/>
        </w:rPr>
      </w:pPr>
      <w:r w:rsidRPr="00D057D2">
        <w:rPr>
          <w:rFonts w:ascii="GHEA Grapalat" w:hAnsi="GHEA Grapalat"/>
        </w:rPr>
        <w:t>О ЗАПРОСЕ КАТИРОВОК</w:t>
      </w:r>
    </w:p>
    <w:p w:rsidR="00D057D2" w:rsidRPr="00D057D2" w:rsidRDefault="00D057D2" w:rsidP="00D057D2">
      <w:pPr>
        <w:widowControl w:val="0"/>
        <w:spacing w:after="160"/>
        <w:jc w:val="center"/>
        <w:rPr>
          <w:rFonts w:ascii="GHEA Grapalat" w:hAnsi="GHEA Grapalat"/>
        </w:rPr>
      </w:pPr>
    </w:p>
    <w:p w:rsidR="00D057D2" w:rsidRPr="00D057D2" w:rsidRDefault="00D057D2" w:rsidP="00D057D2">
      <w:pPr>
        <w:widowControl w:val="0"/>
        <w:spacing w:after="160"/>
        <w:jc w:val="center"/>
        <w:rPr>
          <w:rFonts w:ascii="GHEA Grapalat" w:hAnsi="GHEA Grapalat"/>
        </w:rPr>
      </w:pPr>
      <w:r w:rsidRPr="00D057D2">
        <w:rPr>
          <w:rFonts w:ascii="GHEA Grapalat" w:hAnsi="GHEA Grapalat"/>
        </w:rPr>
        <w:t xml:space="preserve">Настоящий текст объявления утвержден Решением Оценочной Комиссии от </w:t>
      </w:r>
      <w:r w:rsidR="009C0B3B">
        <w:rPr>
          <w:rFonts w:ascii="GHEA Grapalat" w:hAnsi="GHEA Grapalat"/>
          <w:lang w:val="hy-AM"/>
        </w:rPr>
        <w:t>6</w:t>
      </w:r>
      <w:r>
        <w:rPr>
          <w:rFonts w:ascii="GHEA Grapalat" w:hAnsi="GHEA Grapalat"/>
        </w:rPr>
        <w:t>-го</w:t>
      </w:r>
      <w:r w:rsidRPr="00D057D2">
        <w:rPr>
          <w:rFonts w:ascii="GHEA Grapalat" w:hAnsi="GHEA Grapalat"/>
        </w:rPr>
        <w:t xml:space="preserve"> </w:t>
      </w:r>
      <w:r w:rsidR="009C0B3B">
        <w:rPr>
          <w:rFonts w:ascii="GHEA Grapalat" w:hAnsi="GHEA Grapalat"/>
        </w:rPr>
        <w:t>ноября</w:t>
      </w:r>
      <w:r w:rsidRPr="00D057D2">
        <w:rPr>
          <w:rFonts w:ascii="GHEA Grapalat" w:hAnsi="GHEA Grapalat"/>
        </w:rPr>
        <w:t xml:space="preserve"> 202</w:t>
      </w:r>
      <w:r w:rsidR="009C0B3B">
        <w:rPr>
          <w:rFonts w:ascii="GHEA Grapalat" w:hAnsi="GHEA Grapalat"/>
          <w:lang w:val="hy-AM"/>
        </w:rPr>
        <w:t>5</w:t>
      </w:r>
      <w:r w:rsidRPr="00D057D2">
        <w:rPr>
          <w:rFonts w:ascii="GHEA Grapalat" w:hAnsi="GHEA Grapalat"/>
        </w:rPr>
        <w:t xml:space="preserve"> года номер 1 </w:t>
      </w:r>
    </w:p>
    <w:p w:rsidR="00D057D2" w:rsidRPr="005C1B92" w:rsidRDefault="00D057D2" w:rsidP="00D057D2">
      <w:pPr>
        <w:widowControl w:val="0"/>
        <w:spacing w:after="160"/>
        <w:jc w:val="center"/>
        <w:rPr>
          <w:rFonts w:ascii="GHEA Grapalat" w:hAnsi="GHEA Grapalat"/>
        </w:rPr>
      </w:pPr>
      <w:r w:rsidRPr="00D057D2">
        <w:rPr>
          <w:rFonts w:ascii="GHEA Grapalat" w:hAnsi="GHEA Grapalat"/>
        </w:rPr>
        <w:t xml:space="preserve">Код процедуры </w:t>
      </w:r>
      <w:r w:rsidRPr="00D057D2">
        <w:rPr>
          <w:rFonts w:ascii="GHEA Grapalat" w:hAnsi="GHEA Grapalat"/>
          <w:lang w:val="en-GB"/>
        </w:rPr>
        <w:t>HNA</w:t>
      </w:r>
      <w:r w:rsidRPr="00D057D2">
        <w:rPr>
          <w:rFonts w:ascii="GHEA Grapalat" w:hAnsi="GHEA Grapalat"/>
        </w:rPr>
        <w:t>-</w:t>
      </w:r>
      <w:r w:rsidRPr="00D057D2">
        <w:rPr>
          <w:rFonts w:ascii="GHEA Grapalat" w:hAnsi="GHEA Grapalat"/>
          <w:lang w:val="en-GB"/>
        </w:rPr>
        <w:t>GH</w:t>
      </w:r>
      <w:r w:rsidRPr="00D057D2">
        <w:rPr>
          <w:rFonts w:ascii="GHEA Grapalat" w:hAnsi="GHEA Grapalat"/>
          <w:lang w:val="en-US"/>
        </w:rPr>
        <w:t>A</w:t>
      </w:r>
      <w:r>
        <w:rPr>
          <w:rFonts w:ascii="GHEA Grapalat" w:hAnsi="GHEA Grapalat"/>
          <w:lang w:val="en-US"/>
        </w:rPr>
        <w:t>SH</w:t>
      </w:r>
      <w:r w:rsidRPr="00D057D2">
        <w:rPr>
          <w:rFonts w:ascii="GHEA Grapalat" w:hAnsi="GHEA Grapalat"/>
        </w:rPr>
        <w:t>DzB-</w:t>
      </w:r>
      <w:r w:rsidR="009C0B3B">
        <w:rPr>
          <w:rFonts w:ascii="GHEA Grapalat" w:hAnsi="GHEA Grapalat"/>
        </w:rPr>
        <w:t>25/63</w:t>
      </w:r>
    </w:p>
    <w:p w:rsidR="00D057D2" w:rsidRPr="00D057D2" w:rsidRDefault="00D057D2" w:rsidP="00D057D2">
      <w:pPr>
        <w:widowControl w:val="0"/>
        <w:spacing w:after="160"/>
        <w:ind w:firstLine="720"/>
        <w:jc w:val="both"/>
        <w:rPr>
          <w:rFonts w:ascii="GHEA Grapalat" w:hAnsi="GHEA Grapalat"/>
        </w:rPr>
      </w:pPr>
    </w:p>
    <w:p w:rsidR="00642EFE" w:rsidRPr="009044F1" w:rsidRDefault="00D057D2" w:rsidP="00D057D2">
      <w:pPr>
        <w:pStyle w:val="BodyTextIndent"/>
        <w:widowControl w:val="0"/>
        <w:spacing w:after="160" w:line="240" w:lineRule="auto"/>
        <w:ind w:firstLine="0"/>
        <w:rPr>
          <w:rFonts w:ascii="GHEA Grapalat" w:hAnsi="GHEA Grapalat"/>
          <w:i w:val="0"/>
          <w:sz w:val="24"/>
          <w:szCs w:val="24"/>
        </w:rPr>
      </w:pPr>
      <w:r w:rsidRPr="00D057D2">
        <w:rPr>
          <w:rFonts w:ascii="GHEA Grapalat" w:hAnsi="GHEA Grapalat"/>
          <w:i w:val="0"/>
          <w:sz w:val="24"/>
          <w:szCs w:val="24"/>
        </w:rPr>
        <w:t xml:space="preserve">Заказчик, Аппарат Президента Республики Армения, находящийся по </w:t>
      </w:r>
      <w:proofErr w:type="spellStart"/>
      <w:r w:rsidRPr="00D057D2">
        <w:rPr>
          <w:rFonts w:ascii="GHEA Grapalat" w:hAnsi="GHEA Grapalat"/>
          <w:i w:val="0"/>
          <w:sz w:val="24"/>
          <w:szCs w:val="24"/>
        </w:rPr>
        <w:t>дресу</w:t>
      </w:r>
      <w:proofErr w:type="spellEnd"/>
      <w:r w:rsidRPr="00D057D2">
        <w:rPr>
          <w:rFonts w:ascii="GHEA Grapalat" w:hAnsi="GHEA Grapalat"/>
          <w:i w:val="0"/>
          <w:sz w:val="24"/>
          <w:szCs w:val="24"/>
        </w:rPr>
        <w:t xml:space="preserve">: РА, г. Ереван, проспект Маршала Баграмяна 26/1, объявляет запрос котировок, который проводится одним этапом, посредством системы электронных закупок </w:t>
      </w:r>
      <w:proofErr w:type="spellStart"/>
      <w:r w:rsidRPr="00D057D2">
        <w:rPr>
          <w:rFonts w:ascii="GHEA Grapalat" w:hAnsi="GHEA Grapalat"/>
          <w:i w:val="0"/>
          <w:sz w:val="24"/>
          <w:szCs w:val="24"/>
        </w:rPr>
        <w:t>Armeps</w:t>
      </w:r>
      <w:proofErr w:type="spellEnd"/>
      <w:r w:rsidRPr="00D057D2">
        <w:rPr>
          <w:rFonts w:ascii="GHEA Grapalat" w:hAnsi="GHEA Grapalat"/>
          <w:i w:val="0"/>
          <w:sz w:val="24"/>
          <w:szCs w:val="24"/>
        </w:rPr>
        <w:t xml:space="preserve"> (</w:t>
      </w:r>
      <w:hyperlink r:id="rId8">
        <w:r w:rsidRPr="00D057D2">
          <w:rPr>
            <w:rFonts w:ascii="GHEA Grapalat" w:hAnsi="GHEA Grapalat"/>
            <w:i w:val="0"/>
            <w:sz w:val="24"/>
            <w:szCs w:val="24"/>
          </w:rPr>
          <w:t>www.armeps.am</w:t>
        </w:r>
      </w:hyperlink>
      <w:r w:rsidRPr="00D057D2">
        <w:rPr>
          <w:rFonts w:ascii="GHEA Grapalat" w:hAnsi="GHEA Grapalat"/>
          <w:i w:val="0"/>
          <w:sz w:val="24"/>
          <w:szCs w:val="24"/>
        </w:rPr>
        <w:t>).</w:t>
      </w:r>
    </w:p>
    <w:p w:rsidR="00341A74" w:rsidRPr="003A1EBB" w:rsidRDefault="00A20B69" w:rsidP="00D057D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w:t>
      </w:r>
      <w:r w:rsidR="00D057D2">
        <w:rPr>
          <w:rFonts w:ascii="GHEA Grapalat" w:hAnsi="GHEA Grapalat"/>
          <w:i w:val="0"/>
          <w:spacing w:val="6"/>
          <w:sz w:val="24"/>
          <w:szCs w:val="24"/>
        </w:rPr>
        <w:t xml:space="preserve"> предложено заключить договор</w:t>
      </w:r>
      <w:r w:rsidRPr="00782D60">
        <w:rPr>
          <w:rFonts w:ascii="GHEA Grapalat" w:hAnsi="GHEA Grapalat"/>
          <w:i w:val="0"/>
          <w:spacing w:val="6"/>
          <w:sz w:val="24"/>
          <w:szCs w:val="24"/>
        </w:rPr>
        <w:t xml:space="preserve"> </w:t>
      </w:r>
      <w:r w:rsidR="00D057D2" w:rsidRPr="00D057D2">
        <w:rPr>
          <w:rFonts w:ascii="GHEA Grapalat" w:hAnsi="GHEA Grapalat"/>
          <w:i w:val="0"/>
          <w:spacing w:val="6"/>
          <w:sz w:val="24"/>
          <w:szCs w:val="24"/>
        </w:rPr>
        <w:t>на ремонт напольного покрытия</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057D2" w:rsidRPr="00D057D2">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D057D2" w:rsidRPr="00D057D2">
        <w:rPr>
          <w:rFonts w:ascii="GHEA Grapalat" w:hAnsi="GHEA Grapalat"/>
          <w:i w:val="0"/>
          <w:sz w:val="24"/>
          <w:szCs w:val="24"/>
        </w:rPr>
        <w:t>8</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D057D2" w:rsidRPr="00D057D2">
        <w:rPr>
          <w:rFonts w:ascii="GHEA Grapalat" w:hAnsi="GHEA Grapalat"/>
          <w:i w:val="0"/>
          <w:sz w:val="24"/>
          <w:szCs w:val="24"/>
        </w:rPr>
        <w:t>10:00</w:t>
      </w:r>
      <w:r w:rsidRPr="009044F1">
        <w:rPr>
          <w:rFonts w:ascii="GHEA Grapalat" w:hAnsi="GHEA Grapalat"/>
          <w:i w:val="0"/>
          <w:sz w:val="24"/>
          <w:szCs w:val="24"/>
        </w:rPr>
        <w:t xml:space="preserve"> часов на </w:t>
      </w:r>
      <w:r w:rsidR="00D057D2" w:rsidRPr="00D057D2">
        <w:rPr>
          <w:rFonts w:ascii="GHEA Grapalat" w:hAnsi="GHEA Grapalat"/>
          <w:i w:val="0"/>
          <w:sz w:val="24"/>
          <w:szCs w:val="24"/>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057D2" w:rsidRPr="00926A0D" w:rsidRDefault="00D057D2" w:rsidP="00D057D2">
      <w:pPr>
        <w:widowControl w:val="0"/>
        <w:spacing w:after="160" w:line="276" w:lineRule="auto"/>
        <w:ind w:firstLine="567"/>
        <w:jc w:val="both"/>
        <w:rPr>
          <w:rFonts w:ascii="GHEA Grapalat" w:hAnsi="GHEA Grapalat"/>
          <w:sz w:val="22"/>
          <w:szCs w:val="22"/>
        </w:rPr>
      </w:pPr>
      <w:r w:rsidRPr="00926A0D">
        <w:rPr>
          <w:rFonts w:ascii="GHEA Grapalat" w:hAnsi="GHEA Grapalat"/>
          <w:sz w:val="22"/>
          <w:szCs w:val="22"/>
        </w:rPr>
        <w:lastRenderedPageBreak/>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Pr="00926A0D">
        <w:rPr>
          <w:rFonts w:ascii="GHEA Grapalat" w:hAnsi="GHEA Grapalat"/>
          <w:sz w:val="22"/>
          <w:szCs w:val="22"/>
        </w:rPr>
        <w:t>Айку</w:t>
      </w:r>
      <w:proofErr w:type="spellEnd"/>
      <w:r w:rsidRPr="00926A0D">
        <w:rPr>
          <w:rFonts w:ascii="GHEA Grapalat" w:hAnsi="GHEA Grapalat"/>
          <w:sz w:val="22"/>
          <w:szCs w:val="22"/>
        </w:rPr>
        <w:t xml:space="preserve"> </w:t>
      </w:r>
      <w:proofErr w:type="spellStart"/>
      <w:r w:rsidRPr="00926A0D">
        <w:rPr>
          <w:rFonts w:ascii="GHEA Grapalat" w:hAnsi="GHEA Grapalat"/>
          <w:sz w:val="22"/>
          <w:szCs w:val="22"/>
        </w:rPr>
        <w:t>Хачатрян</w:t>
      </w:r>
      <w:proofErr w:type="spellEnd"/>
      <w:r w:rsidRPr="00926A0D">
        <w:rPr>
          <w:rFonts w:ascii="GHEA Grapalat" w:hAnsi="GHEA Grapalat"/>
          <w:sz w:val="22"/>
          <w:szCs w:val="22"/>
        </w:rPr>
        <w:t>.</w:t>
      </w:r>
    </w:p>
    <w:p w:rsidR="00D057D2" w:rsidRPr="0026662F" w:rsidRDefault="00D057D2" w:rsidP="00D057D2">
      <w:pPr>
        <w:widowControl w:val="0"/>
        <w:spacing w:after="160" w:line="360" w:lineRule="auto"/>
        <w:ind w:left="2268" w:firstLine="11"/>
        <w:jc w:val="both"/>
        <w:rPr>
          <w:rFonts w:ascii="GHEA Grapalat" w:hAnsi="GHEA Grapalat"/>
          <w:sz w:val="22"/>
          <w:szCs w:val="22"/>
        </w:rPr>
      </w:pPr>
      <w:r w:rsidRPr="00926A0D">
        <w:rPr>
          <w:rFonts w:ascii="GHEA Grapalat" w:hAnsi="GHEA Grapalat"/>
          <w:sz w:val="22"/>
          <w:szCs w:val="22"/>
        </w:rPr>
        <w:t>Телефон +374-10-71-00-95</w:t>
      </w:r>
    </w:p>
    <w:p w:rsidR="00D057D2" w:rsidRPr="00EA4930" w:rsidRDefault="00D057D2" w:rsidP="00D057D2">
      <w:pPr>
        <w:spacing w:after="160" w:line="360" w:lineRule="auto"/>
        <w:jc w:val="both"/>
        <w:rPr>
          <w:rFonts w:ascii="GHEA Grapalat" w:hAnsi="GHEA Grapalat" w:cs="Sylfaen"/>
          <w:i/>
          <w:color w:val="000000"/>
          <w:sz w:val="22"/>
          <w:szCs w:val="22"/>
        </w:rPr>
      </w:pPr>
      <w:r w:rsidRPr="00926A0D">
        <w:rPr>
          <w:rFonts w:ascii="GHEA Grapalat" w:hAnsi="GHEA Grapalat"/>
          <w:i/>
          <w:sz w:val="22"/>
          <w:szCs w:val="22"/>
        </w:rPr>
        <w:t xml:space="preserve">Электронная почта </w:t>
      </w:r>
      <w:hyperlink r:id="rId10" w:history="1">
        <w:r w:rsidRPr="00926A0D">
          <w:rPr>
            <w:rFonts w:ascii="GHEA Grapalat" w:hAnsi="GHEA Grapalat" w:cs="Sylfaen"/>
            <w:color w:val="0000FF"/>
            <w:sz w:val="22"/>
            <w:szCs w:val="22"/>
            <w:u w:val="single"/>
            <w:lang w:val="en-AU"/>
          </w:rPr>
          <w:t>hayk</w:t>
        </w:r>
        <w:r w:rsidRPr="00926A0D">
          <w:rPr>
            <w:rFonts w:ascii="GHEA Grapalat" w:hAnsi="GHEA Grapalat" w:cs="Sylfaen"/>
            <w:color w:val="0000FF"/>
            <w:sz w:val="22"/>
            <w:szCs w:val="22"/>
            <w:u w:val="single"/>
          </w:rPr>
          <w:t>.</w:t>
        </w:r>
        <w:r w:rsidRPr="00926A0D">
          <w:rPr>
            <w:rFonts w:ascii="GHEA Grapalat" w:hAnsi="GHEA Grapalat" w:cs="Sylfaen"/>
            <w:color w:val="0000FF"/>
            <w:sz w:val="22"/>
            <w:szCs w:val="22"/>
            <w:u w:val="single"/>
            <w:lang w:val="en-AU"/>
          </w:rPr>
          <w:t>khachatryan</w:t>
        </w:r>
        <w:r w:rsidRPr="00926A0D">
          <w:rPr>
            <w:rFonts w:ascii="GHEA Grapalat" w:hAnsi="GHEA Grapalat" w:cs="Sylfaen"/>
            <w:color w:val="0000FF"/>
            <w:sz w:val="22"/>
            <w:szCs w:val="22"/>
            <w:u w:val="single"/>
          </w:rPr>
          <w:t>@</w:t>
        </w:r>
        <w:r w:rsidRPr="00926A0D">
          <w:rPr>
            <w:rFonts w:ascii="GHEA Grapalat" w:hAnsi="GHEA Grapalat" w:cs="Sylfaen"/>
            <w:color w:val="0000FF"/>
            <w:sz w:val="22"/>
            <w:szCs w:val="22"/>
            <w:u w:val="single"/>
            <w:lang w:val="en-AU"/>
          </w:rPr>
          <w:t>president</w:t>
        </w:r>
        <w:r w:rsidRPr="00926A0D">
          <w:rPr>
            <w:rFonts w:ascii="GHEA Grapalat" w:hAnsi="GHEA Grapalat" w:cs="Sylfaen"/>
            <w:color w:val="0000FF"/>
            <w:sz w:val="22"/>
            <w:szCs w:val="22"/>
            <w:u w:val="single"/>
          </w:rPr>
          <w:t>.</w:t>
        </w:r>
        <w:r w:rsidRPr="00926A0D">
          <w:rPr>
            <w:rFonts w:ascii="GHEA Grapalat" w:hAnsi="GHEA Grapalat" w:cs="Sylfaen"/>
            <w:color w:val="0000FF"/>
            <w:sz w:val="22"/>
            <w:szCs w:val="22"/>
            <w:u w:val="single"/>
            <w:lang w:val="en-AU"/>
          </w:rPr>
          <w:t>am</w:t>
        </w:r>
      </w:hyperlink>
    </w:p>
    <w:p w:rsidR="00D057D2" w:rsidRPr="00926A0D" w:rsidRDefault="00D057D2" w:rsidP="00D057D2">
      <w:pPr>
        <w:spacing w:after="160" w:line="360" w:lineRule="auto"/>
        <w:jc w:val="both"/>
        <w:rPr>
          <w:rFonts w:ascii="GHEA Grapalat" w:hAnsi="GHEA Grapalat"/>
          <w:sz w:val="22"/>
          <w:szCs w:val="22"/>
          <w:u w:val="single"/>
        </w:rPr>
      </w:pPr>
    </w:p>
    <w:p w:rsidR="00915A97" w:rsidRPr="00D5443D" w:rsidRDefault="00D057D2" w:rsidP="00D057D2">
      <w:pPr>
        <w:pStyle w:val="BodyTextIndent"/>
        <w:widowControl w:val="0"/>
        <w:spacing w:after="160" w:line="240" w:lineRule="auto"/>
        <w:rPr>
          <w:rFonts w:ascii="GHEA Grapalat" w:hAnsi="GHEA Grapalat"/>
          <w:i w:val="0"/>
          <w:sz w:val="16"/>
          <w:szCs w:val="16"/>
        </w:rPr>
      </w:pPr>
      <w:proofErr w:type="gramStart"/>
      <w:r w:rsidRPr="00926A0D">
        <w:rPr>
          <w:rFonts w:ascii="GHEA Grapalat" w:hAnsi="GHEA Grapalat"/>
          <w:sz w:val="22"/>
          <w:szCs w:val="22"/>
        </w:rPr>
        <w:t xml:space="preserve">Заказчик  </w:t>
      </w:r>
      <w:proofErr w:type="spellStart"/>
      <w:r w:rsidRPr="00926A0D">
        <w:rPr>
          <w:rFonts w:ascii="GHEA Grapalat" w:hAnsi="GHEA Grapalat" w:cs="Calibri"/>
          <w:b/>
          <w:sz w:val="22"/>
          <w:szCs w:val="22"/>
          <w:lang w:val="hy-AM"/>
        </w:rPr>
        <w:t>Аппарат</w:t>
      </w:r>
      <w:proofErr w:type="spellEnd"/>
      <w:proofErr w:type="gramEnd"/>
      <w:r w:rsidRPr="00926A0D">
        <w:rPr>
          <w:rFonts w:ascii="GHEA Grapalat" w:hAnsi="GHEA Grapalat"/>
          <w:b/>
          <w:sz w:val="22"/>
          <w:szCs w:val="22"/>
          <w:lang w:val="hy-AM"/>
        </w:rPr>
        <w:t xml:space="preserve"> </w:t>
      </w:r>
      <w:proofErr w:type="spellStart"/>
      <w:r w:rsidRPr="00926A0D">
        <w:rPr>
          <w:rFonts w:ascii="GHEA Grapalat" w:hAnsi="GHEA Grapalat" w:cs="Calibri"/>
          <w:b/>
          <w:sz w:val="22"/>
          <w:szCs w:val="22"/>
          <w:lang w:val="hy-AM"/>
        </w:rPr>
        <w:t>Президента</w:t>
      </w:r>
      <w:proofErr w:type="spellEnd"/>
      <w:r w:rsidRPr="00926A0D">
        <w:rPr>
          <w:rFonts w:ascii="GHEA Grapalat" w:hAnsi="GHEA Grapalat"/>
          <w:b/>
          <w:sz w:val="22"/>
          <w:szCs w:val="22"/>
          <w:lang w:val="hy-AM"/>
        </w:rPr>
        <w:t xml:space="preserve"> </w:t>
      </w:r>
      <w:proofErr w:type="spellStart"/>
      <w:r w:rsidRPr="00926A0D">
        <w:rPr>
          <w:rFonts w:ascii="GHEA Grapalat" w:hAnsi="GHEA Grapalat" w:cs="Calibri"/>
          <w:b/>
          <w:sz w:val="22"/>
          <w:szCs w:val="22"/>
          <w:lang w:val="hy-AM"/>
        </w:rPr>
        <w:t>Республики</w:t>
      </w:r>
      <w:proofErr w:type="spellEnd"/>
      <w:r w:rsidRPr="00926A0D">
        <w:rPr>
          <w:rFonts w:ascii="GHEA Grapalat" w:hAnsi="GHEA Grapalat"/>
          <w:b/>
          <w:sz w:val="22"/>
          <w:szCs w:val="22"/>
          <w:lang w:val="hy-AM"/>
        </w:rPr>
        <w:t xml:space="preserve"> </w:t>
      </w:r>
      <w:proofErr w:type="spellStart"/>
      <w:r w:rsidRPr="00926A0D">
        <w:rPr>
          <w:rFonts w:ascii="GHEA Grapalat" w:hAnsi="GHEA Grapalat" w:cs="Calibri"/>
          <w:b/>
          <w:sz w:val="22"/>
          <w:szCs w:val="22"/>
          <w:lang w:val="hy-AM"/>
        </w:rPr>
        <w:t>Армения</w:t>
      </w:r>
      <w:proofErr w:type="spellEnd"/>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D057D2" w:rsidP="00B46D58">
      <w:pPr>
        <w:pStyle w:val="BodyText"/>
        <w:widowControl w:val="0"/>
        <w:spacing w:after="160"/>
        <w:ind w:right="-7" w:firstLine="567"/>
        <w:jc w:val="center"/>
        <w:rPr>
          <w:rFonts w:ascii="GHEA Grapalat" w:hAnsi="GHEA Grapalat"/>
        </w:rPr>
      </w:pPr>
      <w:r w:rsidRPr="007D71B6">
        <w:rPr>
          <w:rFonts w:ascii="Calibri" w:hAnsi="Calibri" w:cs="Calibri"/>
          <w:b/>
        </w:rPr>
        <w:t>АППАРАТ</w:t>
      </w:r>
      <w:r w:rsidRPr="007D71B6">
        <w:rPr>
          <w:rFonts w:ascii="Arial LatArm" w:hAnsi="Arial LatArm"/>
          <w:b/>
        </w:rPr>
        <w:t xml:space="preserve"> </w:t>
      </w:r>
      <w:r w:rsidRPr="007D71B6">
        <w:rPr>
          <w:rFonts w:ascii="Calibri" w:hAnsi="Calibri" w:cs="Calibri"/>
          <w:b/>
        </w:rPr>
        <w:t>ПРЕЗИДЕНТА</w:t>
      </w:r>
      <w:r w:rsidRPr="007D71B6">
        <w:rPr>
          <w:rFonts w:ascii="Arial LatArm" w:hAnsi="Arial LatArm"/>
          <w:b/>
        </w:rPr>
        <w:t xml:space="preserve"> </w:t>
      </w:r>
      <w:r w:rsidRPr="007D71B6">
        <w:rPr>
          <w:rFonts w:ascii="Calibri" w:hAnsi="Calibri" w:cs="Calibri"/>
          <w:b/>
        </w:rPr>
        <w:t>РЕСПУБЛИКИ</w:t>
      </w:r>
      <w:r w:rsidRPr="007D71B6">
        <w:rPr>
          <w:rFonts w:ascii="Arial LatArm" w:hAnsi="Arial LatArm"/>
          <w:b/>
        </w:rPr>
        <w:t xml:space="preserve"> </w:t>
      </w:r>
      <w:r w:rsidRPr="007D71B6">
        <w:rPr>
          <w:rFonts w:ascii="Calibri" w:hAnsi="Calibri" w:cs="Calibri"/>
          <w:b/>
        </w:rPr>
        <w:t>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2C1C90"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D057D2" w:rsidRPr="00D057D2">
        <w:rPr>
          <w:rFonts w:ascii="GHEA Grapalat" w:hAnsi="GHEA Grapalat"/>
        </w:rPr>
        <w:t>ЗАПРОС КОТИРОВОК</w:t>
      </w:r>
      <w:r w:rsidRPr="009044F1">
        <w:rPr>
          <w:rFonts w:ascii="GHEA Grapalat" w:hAnsi="GHEA Grapalat"/>
        </w:rPr>
        <w:t xml:space="preserve">, ОБЪЯВЛЕННЫЙ С ЦЕЛЬЮ ПРИОБРЕТЕНИЯ </w:t>
      </w:r>
      <w:r w:rsidR="00D057D2" w:rsidRPr="00D057D2">
        <w:rPr>
          <w:rFonts w:ascii="GHEA Grapalat" w:hAnsi="GHEA Grapalat"/>
        </w:rPr>
        <w:t xml:space="preserve">РАБОТ ПО </w:t>
      </w:r>
      <w:r w:rsidR="00D057D2" w:rsidRPr="00D057D2">
        <w:rPr>
          <w:rFonts w:ascii="GHEA Grapalat" w:hAnsi="GHEA Grapalat"/>
          <w:szCs w:val="20"/>
        </w:rPr>
        <w:t>РЕМОНТУ</w:t>
      </w:r>
      <w:r w:rsidRPr="009044F1">
        <w:rPr>
          <w:rFonts w:ascii="GHEA Grapalat" w:hAnsi="GHEA Grapalat"/>
        </w:rPr>
        <w:t xml:space="preserve"> </w:t>
      </w:r>
      <w:r w:rsidR="002C1C90" w:rsidRPr="002C1C90">
        <w:rPr>
          <w:rFonts w:ascii="GHEA Grapalat" w:hAnsi="GHEA Grapalat"/>
        </w:rPr>
        <w:t xml:space="preserve">НАПОЛЬНОГО ПОКРЫТИЯ </w:t>
      </w:r>
      <w:r w:rsidRPr="009044F1">
        <w:rPr>
          <w:rFonts w:ascii="GHEA Grapalat" w:hAnsi="GHEA Grapalat"/>
        </w:rPr>
        <w:t xml:space="preserve">ДЛЯ </w:t>
      </w:r>
      <w:r w:rsidRPr="002C1C90">
        <w:rPr>
          <w:rFonts w:ascii="GHEA Grapalat" w:hAnsi="GHEA Grapalat"/>
        </w:rPr>
        <w:t xml:space="preserve">НУЖД </w:t>
      </w:r>
      <w:r w:rsidR="002C1C90" w:rsidRPr="002C1C90">
        <w:rPr>
          <w:rFonts w:ascii="GHEA Grapalat" w:hAnsi="GHEA Grapalat" w:cs="Calibri"/>
        </w:rPr>
        <w:t>АППАРАТА</w:t>
      </w:r>
      <w:r w:rsidR="002C1C90" w:rsidRPr="002C1C90">
        <w:rPr>
          <w:rFonts w:ascii="GHEA Grapalat" w:hAnsi="GHEA Grapalat"/>
        </w:rPr>
        <w:t xml:space="preserve"> </w:t>
      </w:r>
      <w:r w:rsidR="002C1C90" w:rsidRPr="002C1C90">
        <w:rPr>
          <w:rFonts w:ascii="GHEA Grapalat" w:hAnsi="GHEA Grapalat" w:cs="Calibri"/>
        </w:rPr>
        <w:t>ПРЕЗИДЕНТА</w:t>
      </w:r>
      <w:r w:rsidR="002C1C90" w:rsidRPr="002C1C90">
        <w:rPr>
          <w:rFonts w:ascii="GHEA Grapalat" w:hAnsi="GHEA Grapalat"/>
        </w:rPr>
        <w:t xml:space="preserve"> </w:t>
      </w:r>
      <w:r w:rsidR="002C1C90" w:rsidRPr="002C1C90">
        <w:rPr>
          <w:rFonts w:ascii="GHEA Grapalat" w:hAnsi="GHEA Grapalat" w:cs="Calibri"/>
        </w:rPr>
        <w:t>РЕСПУБЛИКИ</w:t>
      </w:r>
      <w:r w:rsidR="002C1C90" w:rsidRPr="002C1C90">
        <w:rPr>
          <w:rFonts w:ascii="GHEA Grapalat" w:hAnsi="GHEA Grapalat"/>
        </w:rPr>
        <w:t xml:space="preserve"> </w:t>
      </w:r>
      <w:r w:rsidR="002C1C90" w:rsidRPr="002C1C90">
        <w:rPr>
          <w:rFonts w:ascii="GHEA Grapalat" w:hAnsi="GHEA Grapalat" w:cs="Calibri"/>
        </w:rPr>
        <w:t>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159EF" w:rsidRPr="003159E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2C1C90" w:rsidRPr="002C1C90">
        <w:t xml:space="preserve"> </w:t>
      </w:r>
      <w:r w:rsidR="002C1C90" w:rsidRPr="002C1C90">
        <w:rPr>
          <w:rFonts w:ascii="GHEA Grapalat" w:hAnsi="GHEA Grapalat"/>
          <w:b/>
        </w:rPr>
        <w:t>РАБОТ ПО РЕМОНТУ НАПОЛЬНОГО ПОКРЫТИЯ ДЛЯ НУЖД АППАРАТА ПРЕЗИДЕНТА РЕСПУБЛИКИ АРМЕНИЯ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2C1C90">
        <w:rPr>
          <w:rFonts w:ascii="GHEA Grapalat" w:hAnsi="GHEA Grapalat"/>
        </w:rPr>
        <w:t>-</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2C1C90">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159EF" w:rsidRPr="003159EF">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159EF" w:rsidRPr="003159EF">
        <w:rPr>
          <w:rFonts w:ascii="GHEA Grapalat" w:hAnsi="GHEA Grapalat"/>
          <w:spacing w:val="-6"/>
        </w:rPr>
        <w:t>запрос</w:t>
      </w:r>
      <w:r w:rsidR="003159EF">
        <w:rPr>
          <w:rFonts w:ascii="GHEA Grapalat" w:hAnsi="GHEA Grapalat"/>
          <w:spacing w:val="-6"/>
        </w:rPr>
        <w:t>е</w:t>
      </w:r>
      <w:r w:rsidR="003159EF" w:rsidRPr="003159EF">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5C1B92" w:rsidRPr="005C1B92">
        <w:rPr>
          <w:rFonts w:ascii="GHEA Grapalat" w:hAnsi="GHEA Grapalat"/>
          <w:spacing w:val="-6"/>
        </w:rPr>
        <w:t>HNA-GHASHDzB-</w:t>
      </w:r>
      <w:r w:rsidR="009C0B3B">
        <w:rPr>
          <w:rFonts w:ascii="GHEA Grapalat" w:hAnsi="GHEA Grapalat"/>
          <w:spacing w:val="-6"/>
        </w:rPr>
        <w:t>25/63</w:t>
      </w:r>
      <w:r w:rsidR="005C1B92" w:rsidRPr="005C1B92">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4E581D" w:rsidRPr="003A443B">
          <w:rPr>
            <w:rStyle w:val="Hyperlink"/>
            <w:rFonts w:ascii="GHEA Grapalat" w:hAnsi="GHEA Grapalat"/>
            <w:sz w:val="24"/>
            <w:szCs w:val="24"/>
          </w:rPr>
          <w:t>hayk.khachatryan@president.am</w:t>
        </w:r>
      </w:hyperlink>
      <w:r w:rsidR="004E581D">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CD1DDA" w:rsidRPr="00CD1DDA">
        <w:rPr>
          <w:rFonts w:ascii="GHEA Grapalat" w:hAnsi="GHEA Grapalat"/>
          <w:i w:val="0"/>
          <w:sz w:val="24"/>
          <w:szCs w:val="24"/>
        </w:rPr>
        <w:t>Аппарат</w:t>
      </w:r>
      <w:r w:rsidR="00CD1DDA">
        <w:rPr>
          <w:rFonts w:ascii="GHEA Grapalat" w:hAnsi="GHEA Grapalat"/>
          <w:i w:val="0"/>
          <w:sz w:val="24"/>
          <w:szCs w:val="24"/>
        </w:rPr>
        <w:t>а</w:t>
      </w:r>
      <w:r w:rsidR="00CD1DDA" w:rsidRPr="00CD1DDA">
        <w:rPr>
          <w:rFonts w:ascii="GHEA Grapalat" w:hAnsi="GHEA Grapalat"/>
          <w:i w:val="0"/>
          <w:sz w:val="24"/>
          <w:szCs w:val="24"/>
        </w:rPr>
        <w:t xml:space="preserve"> Президента Республики Армения</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9C0B3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r w:rsidR="009C0B3B">
              <w:rPr>
                <w:rFonts w:ascii="GHEA Grapalat" w:hAnsi="GHEA Grapalat"/>
                <w:b/>
                <w:i/>
                <w:sz w:val="24"/>
                <w:szCs w:val="24"/>
              </w:rPr>
              <w:t xml:space="preserve"> </w:t>
            </w:r>
            <w:proofErr w:type="spellStart"/>
            <w:r w:rsidR="009C0B3B">
              <w:rPr>
                <w:rFonts w:ascii="GHEA Grapalat" w:hAnsi="GHEA Grapalat"/>
                <w:b/>
                <w:i/>
                <w:sz w:val="24"/>
                <w:szCs w:val="24"/>
              </w:rPr>
              <w:t>Арм</w:t>
            </w:r>
            <w:proofErr w:type="spellEnd"/>
            <w:r w:rsidR="009C0B3B">
              <w:rPr>
                <w:rFonts w:ascii="GHEA Grapalat" w:hAnsi="GHEA Grapalat"/>
                <w:b/>
                <w:i/>
                <w:sz w:val="24"/>
                <w:szCs w:val="24"/>
              </w:rPr>
              <w:t>. драм</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9C0B3B" w:rsidP="009E0E87">
            <w:pPr>
              <w:pStyle w:val="BodyTextIndent2"/>
              <w:widowControl w:val="0"/>
              <w:spacing w:after="120" w:line="240" w:lineRule="auto"/>
              <w:ind w:firstLine="0"/>
              <w:jc w:val="center"/>
              <w:rPr>
                <w:rFonts w:ascii="GHEA Grapalat" w:hAnsi="GHEA Grapalat"/>
                <w:sz w:val="24"/>
                <w:szCs w:val="24"/>
              </w:rPr>
            </w:pPr>
            <w:r w:rsidRPr="009C0B3B">
              <w:rPr>
                <w:rFonts w:ascii="GHEA Grapalat" w:hAnsi="GHEA Grapalat"/>
                <w:sz w:val="24"/>
                <w:szCs w:val="24"/>
              </w:rPr>
              <w:t>2,316,517</w:t>
            </w:r>
          </w:p>
        </w:tc>
        <w:tc>
          <w:tcPr>
            <w:tcW w:w="6175" w:type="dxa"/>
            <w:vAlign w:val="center"/>
          </w:tcPr>
          <w:p w:rsidR="009E0E87" w:rsidRPr="009044F1" w:rsidRDefault="00EC6EB3" w:rsidP="009C0B3B">
            <w:pPr>
              <w:pStyle w:val="BodyTextIndent2"/>
              <w:widowControl w:val="0"/>
              <w:spacing w:after="120" w:line="240" w:lineRule="auto"/>
              <w:ind w:firstLine="0"/>
              <w:rPr>
                <w:rFonts w:ascii="GHEA Grapalat" w:hAnsi="GHEA Grapalat"/>
                <w:sz w:val="24"/>
                <w:szCs w:val="24"/>
                <w:u w:val="single"/>
                <w:vertAlign w:val="subscript"/>
              </w:rPr>
            </w:pPr>
            <w:r w:rsidRPr="00D057D2">
              <w:rPr>
                <w:rFonts w:ascii="GHEA Grapalat" w:hAnsi="GHEA Grapalat"/>
                <w:i/>
                <w:spacing w:val="6"/>
                <w:sz w:val="24"/>
                <w:szCs w:val="24"/>
              </w:rPr>
              <w:t>ремонт напольного покрытия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4E581D">
      <w:pPr>
        <w:widowControl w:val="0"/>
        <w:spacing w:after="160"/>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lastRenderedPageBreak/>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159EF" w:rsidRPr="003159EF">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4E581D">
        <w:rPr>
          <w:rFonts w:ascii="GHEA Grapalat" w:hAnsi="GHEA Grapalat"/>
          <w:sz w:val="24"/>
          <w:szCs w:val="24"/>
        </w:rPr>
        <w:t>10:00</w:t>
      </w:r>
      <w:r w:rsidRPr="009044F1">
        <w:rPr>
          <w:rFonts w:ascii="GHEA Grapalat" w:hAnsi="GHEA Grapalat"/>
          <w:sz w:val="24"/>
          <w:szCs w:val="24"/>
        </w:rPr>
        <w:t xml:space="preserve"> часов </w:t>
      </w:r>
      <w:r w:rsidR="004E581D">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E581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4E581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93721E" w:rsidRPr="00996C18" w:rsidRDefault="000D701E" w:rsidP="002C1C90">
      <w:pPr>
        <w:widowControl w:val="0"/>
        <w:spacing w:after="160"/>
        <w:jc w:val="center"/>
        <w:rPr>
          <w:rFonts w:ascii="GHEA Grapalat" w:hAnsi="GHEA Grapalat" w:cs="Sylfaen"/>
        </w:rPr>
      </w:pPr>
      <w:r w:rsidRPr="009044F1">
        <w:rPr>
          <w:rFonts w:ascii="GHEA Grapalat" w:hAnsi="GHEA Grapalat"/>
          <w:b/>
        </w:rPr>
        <w:t xml:space="preserve">7. </w:t>
      </w:r>
      <w:r w:rsidR="002C1C90">
        <w:rPr>
          <w:rFonts w:ascii="GHEA Grapalat" w:hAnsi="GHEA Grapalat"/>
          <w:b/>
        </w:rPr>
        <w:t>-</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C1C90">
        <w:rPr>
          <w:rFonts w:ascii="GHEA Grapalat" w:hAnsi="GHEA Grapalat"/>
          <w:sz w:val="24"/>
          <w:szCs w:val="24"/>
        </w:rPr>
        <w:t>8-о</w:t>
      </w:r>
      <w:r w:rsidRPr="009044F1">
        <w:rPr>
          <w:rFonts w:ascii="GHEA Grapalat" w:hAnsi="GHEA Grapalat"/>
          <w:sz w:val="24"/>
          <w:szCs w:val="24"/>
        </w:rPr>
        <w:t xml:space="preserve">й день в </w:t>
      </w:r>
      <w:r w:rsidR="002C1C90">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2C1C90" w:rsidRPr="002C1C9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2C1C90" w:rsidRPr="002C1C90">
        <w:rPr>
          <w:rFonts w:ascii="GHEA Grapalat" w:hAnsi="GHEA Grapalat"/>
          <w:i w:val="0"/>
          <w:sz w:val="24"/>
          <w:szCs w:val="24"/>
        </w:rPr>
        <w:t>драмом</w:t>
      </w:r>
      <w:proofErr w:type="spellEnd"/>
      <w:r w:rsidR="002C1C90" w:rsidRPr="002C1C90">
        <w:rPr>
          <w:rFonts w:ascii="GHEA Grapalat" w:hAnsi="GHEA Grapalat"/>
          <w:i w:val="0"/>
          <w:sz w:val="24"/>
          <w:szCs w:val="24"/>
        </w:rPr>
        <w:t xml:space="preserve"> Республики Армения по курсу установленного Центральным банком Республики Армения в день открытия заявок.</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w:t>
      </w:r>
      <w:r w:rsidR="00F5168A" w:rsidRPr="00F5168A">
        <w:rPr>
          <w:rFonts w:ascii="GHEA Grapalat" w:hAnsi="GHEA Grapalat"/>
          <w:sz w:val="24"/>
          <w:szCs w:val="24"/>
        </w:rPr>
        <w:lastRenderedPageBreak/>
        <w:t xml:space="preserve">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w:t>
      </w:r>
      <w:r w:rsidRPr="009044F1">
        <w:rPr>
          <w:rFonts w:ascii="GHEA Grapalat" w:hAnsi="GHEA Grapalat"/>
        </w:rPr>
        <w:lastRenderedPageBreak/>
        <w:t>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w:t>
      </w:r>
      <w:r w:rsidRPr="009044F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w:t>
      </w:r>
      <w:r w:rsidR="00271427" w:rsidRPr="00793DC2">
        <w:rPr>
          <w:rFonts w:ascii="GHEA Grapalat" w:hAnsi="GHEA Grapalat" w:cs="Sylfaen"/>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163999">
        <w:rPr>
          <w:rFonts w:ascii="GHEA Grapalat" w:hAnsi="GHEA Grapalat"/>
          <w:sz w:val="24"/>
          <w:szCs w:val="24"/>
        </w:rPr>
        <w:t>-</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00163999">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5A4DF0">
      <w:pPr>
        <w:widowControl w:val="0"/>
        <w:spacing w:after="160"/>
        <w:rPr>
          <w:rFonts w:ascii="GHEA Grapalat" w:hAnsi="GHEA Grapalat"/>
          <w:b/>
        </w:rPr>
      </w:pPr>
    </w:p>
    <w:p w:rsidR="00B73109" w:rsidRPr="005A4DF0" w:rsidRDefault="00AA0AD8" w:rsidP="005A4DF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CD1DDA">
      <w:pPr>
        <w:widowControl w:val="0"/>
        <w:spacing w:after="160"/>
        <w:rPr>
          <w:rFonts w:ascii="GHEA Grapalat" w:hAnsi="GHEA Grapalat"/>
          <w:b/>
        </w:rPr>
      </w:pPr>
    </w:p>
    <w:p w:rsidR="00B73109" w:rsidRDefault="00030D40" w:rsidP="00CD1DD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2C1C90" w:rsidRDefault="002C1C90" w:rsidP="002C1C90">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w:t>
      </w:r>
      <w:r w:rsidRPr="00681C1F">
        <w:rPr>
          <w:rFonts w:ascii="GHEA Grapalat" w:hAnsi="GHEA Grapalat"/>
          <w:color w:val="000000" w:themeColor="text1"/>
        </w:rPr>
        <w:lastRenderedPageBreak/>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p>
    <w:p w:rsidR="002C1C90" w:rsidRPr="000406CC" w:rsidRDefault="002C1C90" w:rsidP="002C1C90">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услуг</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w:t>
      </w:r>
      <w:r w:rsidRPr="000406CC">
        <w:rPr>
          <w:rFonts w:ascii="GHEA Grapalat" w:hAnsi="GHEA Grapalat"/>
        </w:rPr>
        <w:t xml:space="preserve">. </w:t>
      </w:r>
      <w:proofErr w:type="gramStart"/>
      <w:r w:rsidRPr="000406CC">
        <w:rPr>
          <w:rFonts w:ascii="GHEA Grapalat" w:hAnsi="GHEA Grapalat"/>
        </w:rPr>
        <w:t>Причем  обеспечение</w:t>
      </w:r>
      <w:proofErr w:type="gramEnd"/>
      <w:r w:rsidRPr="000406CC">
        <w:rPr>
          <w:rFonts w:ascii="GHEA Grapalat" w:hAnsi="GHEA Grapalat"/>
        </w:rPr>
        <w:t xml:space="preserve">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2C1C90" w:rsidRPr="000406CC" w:rsidRDefault="002C1C90" w:rsidP="002C1C90">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2C1C90" w:rsidRPr="000406CC" w:rsidRDefault="002C1C90" w:rsidP="002C1C90">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2C1C90" w:rsidRDefault="002C1C90" w:rsidP="002C1C90">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C1C90" w:rsidRPr="00692995" w:rsidRDefault="002C1C90" w:rsidP="002C1C90">
      <w:pPr>
        <w:widowControl w:val="0"/>
        <w:tabs>
          <w:tab w:val="left" w:pos="1276"/>
        </w:tabs>
        <w:spacing w:after="160"/>
        <w:ind w:firstLine="567"/>
        <w:jc w:val="both"/>
        <w:rPr>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Pr>
          <w:rFonts w:ascii="GHEA Grapalat" w:hAnsi="GHEA Grapalat" w:cs="Sylfaen"/>
        </w:rPr>
        <w:t>.</w:t>
      </w:r>
    </w:p>
    <w:p w:rsidR="002C1C90" w:rsidRPr="009044F1" w:rsidRDefault="002C1C90" w:rsidP="002C1C90">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C1C90" w:rsidRPr="0060786E" w:rsidRDefault="002C1C90" w:rsidP="002C1C90">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60786E">
        <w:rPr>
          <w:rFonts w:ascii="GHEA Grapalat" w:hAnsi="GHEA Grapalat"/>
        </w:rPr>
        <w:t>в одностороннем порядке утвержденного заявления-в виде неустойки (приложение 5.1) или наличных денег.</w:t>
      </w:r>
    </w:p>
    <w:p w:rsidR="002C1C90" w:rsidRPr="00375987" w:rsidRDefault="002C1C90" w:rsidP="002C1C90">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lang w:val="hy-AM"/>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C1C90" w:rsidRDefault="002C1C90" w:rsidP="002C1C90">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2C1C90" w:rsidRPr="0060786E" w:rsidRDefault="002C1C90" w:rsidP="002C1C90">
      <w:pPr>
        <w:widowControl w:val="0"/>
        <w:tabs>
          <w:tab w:val="left" w:pos="1276"/>
        </w:tabs>
        <w:spacing w:after="160"/>
        <w:ind w:firstLine="567"/>
        <w:jc w:val="both"/>
        <w:rPr>
          <w:rFonts w:ascii="GHEA Grapalat" w:hAnsi="GHEA Grapalat" w:cs="Sylfaen"/>
          <w:lang w:val="hy-AM"/>
        </w:rPr>
      </w:pPr>
      <w:r>
        <w:rPr>
          <w:rFonts w:ascii="GHEA Grapalat" w:hAnsi="GHEA Grapalat"/>
        </w:rPr>
        <w:t xml:space="preserve">10.4 </w:t>
      </w:r>
      <w:r>
        <w:rPr>
          <w:rFonts w:ascii="GHEA Grapalat" w:hAnsi="GHEA Grapalat"/>
          <w:lang w:val="hy-AM"/>
        </w:rPr>
        <w:t>-</w:t>
      </w:r>
    </w:p>
    <w:p w:rsidR="002C1C90" w:rsidRPr="00625529" w:rsidRDefault="002C1C90" w:rsidP="002C1C90">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Pr>
          <w:rFonts w:ascii="GHEA Grapalat" w:hAnsi="GHEA Grapalat"/>
          <w:lang w:val="hy-AM"/>
        </w:rPr>
        <w:t>-</w:t>
      </w:r>
      <w:r w:rsidRPr="009044F1">
        <w:rPr>
          <w:rFonts w:ascii="GHEA Grapalat" w:hAnsi="GHEA Grapalat"/>
          <w:i/>
        </w:rPr>
        <w:t xml:space="preserve"> </w:t>
      </w:r>
    </w:p>
    <w:p w:rsidR="002C1C90" w:rsidRPr="009044F1" w:rsidRDefault="002C1C90" w:rsidP="002C1C90">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Pr>
          <w:rFonts w:ascii="GHEA Grapalat" w:hAnsi="GHEA Grapalat"/>
        </w:rPr>
        <w:t>-</w:t>
      </w:r>
    </w:p>
    <w:p w:rsidR="002C1C90" w:rsidRDefault="002C1C90" w:rsidP="002C1C90">
      <w:pPr>
        <w:widowControl w:val="0"/>
        <w:tabs>
          <w:tab w:val="left" w:pos="1134"/>
        </w:tabs>
        <w:spacing w:after="160"/>
        <w:ind w:firstLine="567"/>
        <w:jc w:val="both"/>
        <w:rPr>
          <w:ins w:id="7"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C1C90" w:rsidRPr="00F65EB5" w:rsidRDefault="002C1C90" w:rsidP="002C1C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w:t>
      </w:r>
      <w:proofErr w:type="gramStart"/>
      <w:r w:rsidRPr="00F65EB5">
        <w:rPr>
          <w:rFonts w:ascii="GHEA Grapalat" w:hAnsi="GHEA Grapalat"/>
        </w:rPr>
        <w:t>возникновения основания возврата 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rsidR="002C1C90" w:rsidRPr="00F65EB5" w:rsidRDefault="002C1C90" w:rsidP="002C1C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AC27F7" w:rsidRPr="00541249" w:rsidRDefault="002C1C90" w:rsidP="002C1C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8C28C9" w:rsidRPr="005A4DF0" w:rsidRDefault="003E194D" w:rsidP="005A4DF0">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w:t>
      </w:r>
      <w:r w:rsidRPr="009044F1">
        <w:rPr>
          <w:rFonts w:ascii="GHEA Grapalat" w:hAnsi="GHEA Grapalat"/>
        </w:rPr>
        <w:lastRenderedPageBreak/>
        <w:t>несостоявшейся на основании постановления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w:t>
      </w:r>
      <w:r w:rsidRPr="00570BBD">
        <w:rPr>
          <w:rFonts w:ascii="GHEA Grapalat" w:hAnsi="GHEA Grapalat"/>
        </w:rPr>
        <w:lastRenderedPageBreak/>
        <w:t>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3999" w:rsidRDefault="009B5628" w:rsidP="00F325A7">
      <w:pPr>
        <w:jc w:val="both"/>
        <w:rPr>
          <w:rFonts w:ascii="GHEA Grapalat" w:hAnsi="GHEA Grapalat"/>
          <w:b/>
        </w:rPr>
      </w:pPr>
      <w:r>
        <w:rPr>
          <w:rFonts w:ascii="GHEA Grapalat" w:hAnsi="GHEA Grapalat"/>
          <w:b/>
        </w:rPr>
        <w:t xml:space="preserve">                                                        </w:t>
      </w:r>
    </w:p>
    <w:p w:rsidR="00163999" w:rsidRDefault="00163999" w:rsidP="00F325A7">
      <w:pPr>
        <w:jc w:val="both"/>
        <w:rPr>
          <w:rFonts w:ascii="GHEA Grapalat" w:hAnsi="GHEA Grapalat"/>
          <w:b/>
        </w:rPr>
      </w:pPr>
    </w:p>
    <w:p w:rsidR="00163999" w:rsidRDefault="00163999" w:rsidP="00F325A7">
      <w:pPr>
        <w:jc w:val="both"/>
        <w:rPr>
          <w:rFonts w:ascii="GHEA Grapalat" w:hAnsi="GHEA Grapalat"/>
          <w:b/>
        </w:rPr>
      </w:pPr>
    </w:p>
    <w:p w:rsidR="00163999" w:rsidRDefault="00163999" w:rsidP="00F325A7">
      <w:pPr>
        <w:jc w:val="both"/>
        <w:rPr>
          <w:rFonts w:ascii="GHEA Grapalat" w:hAnsi="GHEA Grapalat"/>
          <w:b/>
        </w:rPr>
      </w:pPr>
    </w:p>
    <w:p w:rsidR="00163999" w:rsidRDefault="00163999" w:rsidP="00F325A7">
      <w:pPr>
        <w:jc w:val="both"/>
        <w:rPr>
          <w:rFonts w:ascii="GHEA Grapalat" w:hAnsi="GHEA Grapalat"/>
          <w:b/>
        </w:rPr>
      </w:pPr>
    </w:p>
    <w:p w:rsidR="00163999" w:rsidRDefault="00163999" w:rsidP="00F325A7">
      <w:pPr>
        <w:jc w:val="both"/>
        <w:rPr>
          <w:rFonts w:ascii="GHEA Grapalat" w:hAnsi="GHEA Grapalat"/>
          <w:b/>
        </w:rPr>
      </w:pPr>
    </w:p>
    <w:p w:rsidR="00163999" w:rsidRDefault="00163999" w:rsidP="00F325A7">
      <w:pPr>
        <w:jc w:val="both"/>
        <w:rPr>
          <w:rFonts w:ascii="GHEA Grapalat" w:hAnsi="GHEA Grapalat"/>
          <w:b/>
        </w:rPr>
      </w:pPr>
    </w:p>
    <w:p w:rsidR="00163999" w:rsidRDefault="00163999" w:rsidP="00F325A7">
      <w:pPr>
        <w:jc w:val="both"/>
        <w:rPr>
          <w:rFonts w:ascii="GHEA Grapalat" w:hAnsi="GHEA Grapalat"/>
          <w:b/>
        </w:rPr>
      </w:pPr>
    </w:p>
    <w:p w:rsidR="00163999" w:rsidRDefault="00163999" w:rsidP="00F325A7">
      <w:pPr>
        <w:jc w:val="both"/>
        <w:rPr>
          <w:rFonts w:ascii="GHEA Grapalat" w:hAnsi="GHEA Grapalat"/>
          <w:b/>
        </w:rPr>
      </w:pPr>
    </w:p>
    <w:p w:rsidR="005A4DF0" w:rsidRDefault="005A4DF0" w:rsidP="00F325A7">
      <w:pPr>
        <w:jc w:val="both"/>
        <w:rPr>
          <w:rFonts w:ascii="GHEA Grapalat" w:hAnsi="GHEA Grapalat"/>
          <w:b/>
        </w:rPr>
      </w:pPr>
    </w:p>
    <w:p w:rsidR="005A4DF0" w:rsidRDefault="005A4DF0" w:rsidP="00F325A7">
      <w:pPr>
        <w:jc w:val="both"/>
        <w:rPr>
          <w:rFonts w:ascii="GHEA Grapalat" w:hAnsi="GHEA Grapalat"/>
          <w:b/>
        </w:rPr>
      </w:pPr>
    </w:p>
    <w:p w:rsidR="005A4DF0" w:rsidRDefault="005A4DF0" w:rsidP="00F325A7">
      <w:pPr>
        <w:jc w:val="both"/>
        <w:rPr>
          <w:rFonts w:ascii="GHEA Grapalat" w:hAnsi="GHEA Grapalat"/>
          <w:b/>
        </w:rPr>
      </w:pPr>
    </w:p>
    <w:p w:rsidR="005A4DF0" w:rsidRDefault="005A4DF0" w:rsidP="00F325A7">
      <w:pPr>
        <w:jc w:val="both"/>
        <w:rPr>
          <w:rFonts w:ascii="GHEA Grapalat" w:hAnsi="GHEA Grapalat"/>
          <w:b/>
        </w:rPr>
      </w:pPr>
    </w:p>
    <w:p w:rsidR="005A4DF0" w:rsidRDefault="005A4DF0" w:rsidP="00F325A7">
      <w:pPr>
        <w:jc w:val="both"/>
        <w:rPr>
          <w:rFonts w:ascii="GHEA Grapalat" w:hAnsi="GHEA Grapalat"/>
          <w:b/>
        </w:rPr>
      </w:pPr>
    </w:p>
    <w:p w:rsidR="00163999" w:rsidRDefault="00163999" w:rsidP="00F325A7">
      <w:pPr>
        <w:jc w:val="both"/>
        <w:rPr>
          <w:rFonts w:ascii="GHEA Grapalat" w:hAnsi="GHEA Grapalat"/>
          <w:b/>
        </w:rPr>
      </w:pPr>
    </w:p>
    <w:p w:rsidR="00163999" w:rsidRDefault="00163999" w:rsidP="00F325A7">
      <w:pPr>
        <w:jc w:val="both"/>
        <w:rPr>
          <w:rFonts w:ascii="GHEA Grapalat" w:hAnsi="GHEA Grapalat"/>
          <w:b/>
        </w:rPr>
      </w:pPr>
    </w:p>
    <w:p w:rsidR="00163999" w:rsidRDefault="00163999" w:rsidP="00F325A7">
      <w:pPr>
        <w:jc w:val="both"/>
        <w:rPr>
          <w:rFonts w:ascii="GHEA Grapalat" w:hAnsi="GHEA Grapalat"/>
          <w:b/>
        </w:rPr>
      </w:pPr>
    </w:p>
    <w:p w:rsidR="00EC6EB3" w:rsidRDefault="00EC6EB3" w:rsidP="00F325A7">
      <w:pPr>
        <w:jc w:val="both"/>
        <w:rPr>
          <w:rFonts w:ascii="GHEA Grapalat" w:hAnsi="GHEA Grapalat"/>
          <w:b/>
        </w:rPr>
      </w:pPr>
    </w:p>
    <w:p w:rsidR="00EC6EB3" w:rsidRDefault="00EC6EB3" w:rsidP="00F325A7">
      <w:pPr>
        <w:jc w:val="both"/>
        <w:rPr>
          <w:rFonts w:ascii="GHEA Grapalat" w:hAnsi="GHEA Grapalat"/>
          <w:b/>
        </w:rPr>
      </w:pPr>
    </w:p>
    <w:p w:rsidR="00163999" w:rsidRDefault="00163999" w:rsidP="00F325A7">
      <w:pPr>
        <w:jc w:val="both"/>
        <w:rPr>
          <w:rFonts w:ascii="GHEA Grapalat" w:hAnsi="GHEA Grapalat"/>
          <w:b/>
        </w:rPr>
      </w:pPr>
    </w:p>
    <w:p w:rsidR="00096865" w:rsidRPr="00374F4A" w:rsidRDefault="00096865" w:rsidP="0016399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3159EF" w:rsidRPr="003159EF">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2C1C90">
        <w:rPr>
          <w:rFonts w:ascii="GHEA Grapalat" w:hAnsi="GHEA Grapalat"/>
          <w:sz w:val="24"/>
          <w:szCs w:val="24"/>
        </w:rPr>
        <w:t>6</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2C1C90">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159EF" w:rsidRPr="003159E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C1B92" w:rsidRPr="005C1B92">
        <w:rPr>
          <w:rFonts w:ascii="GHEA Grapalat" w:hAnsi="GHEA Grapalat"/>
          <w:sz w:val="24"/>
          <w:szCs w:val="24"/>
        </w:rPr>
        <w:t>HNA-GHASHDzB-</w:t>
      </w:r>
      <w:r w:rsidR="009C0B3B">
        <w:rPr>
          <w:rFonts w:ascii="GHEA Grapalat" w:hAnsi="GHEA Grapalat"/>
          <w:sz w:val="24"/>
          <w:szCs w:val="24"/>
        </w:rPr>
        <w:t>25/63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159EF" w:rsidRPr="003159EF">
        <w:rPr>
          <w:rFonts w:ascii="GHEA Grapalat" w:hAnsi="GHEA Grapalat"/>
          <w:color w:val="auto"/>
          <w:sz w:val="24"/>
          <w:szCs w:val="24"/>
        </w:rPr>
        <w:t>запрос</w:t>
      </w:r>
      <w:r w:rsidR="003159EF">
        <w:rPr>
          <w:rFonts w:ascii="GHEA Grapalat" w:hAnsi="GHEA Grapalat"/>
          <w:color w:val="auto"/>
          <w:sz w:val="24"/>
          <w:szCs w:val="24"/>
        </w:rPr>
        <w:t>е</w:t>
      </w:r>
      <w:r w:rsidR="003159EF" w:rsidRPr="003159EF">
        <w:rPr>
          <w:rFonts w:ascii="GHEA Grapalat" w:hAnsi="GHEA Grapalat"/>
          <w:color w:val="auto"/>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3159EF" w:rsidRDefault="00374F4A" w:rsidP="003159EF">
      <w:pPr>
        <w:jc w:val="both"/>
        <w:rPr>
          <w:rFonts w:ascii="GHEA Grapalat" w:hAnsi="GHEA Grapalat"/>
          <w:u w:val="single"/>
        </w:rPr>
      </w:pPr>
      <w:r w:rsidRPr="00DA5EA0">
        <w:rPr>
          <w:rFonts w:ascii="GHEA Grapalat" w:hAnsi="GHEA Grapalat"/>
        </w:rPr>
        <w:t>желает участвовать объявленного</w:t>
      </w:r>
      <w:r w:rsidR="003159EF" w:rsidRPr="003159EF">
        <w:t xml:space="preserve"> </w:t>
      </w:r>
      <w:r w:rsidR="003159EF" w:rsidRPr="003159EF">
        <w:rPr>
          <w:rFonts w:ascii="GHEA Grapalat" w:hAnsi="GHEA Grapalat"/>
        </w:rPr>
        <w:t>Аппарат</w:t>
      </w:r>
      <w:r w:rsidR="003159EF">
        <w:rPr>
          <w:rFonts w:ascii="GHEA Grapalat" w:hAnsi="GHEA Grapalat"/>
        </w:rPr>
        <w:t>ом</w:t>
      </w:r>
      <w:r w:rsidR="003159EF" w:rsidRPr="003159EF">
        <w:rPr>
          <w:rFonts w:ascii="GHEA Grapalat" w:hAnsi="GHEA Grapalat"/>
        </w:rPr>
        <w:t xml:space="preserve"> Президента Республики Армения </w:t>
      </w:r>
      <w:r w:rsidRPr="005437F6">
        <w:rPr>
          <w:rFonts w:ascii="GHEA Grapalat" w:hAnsi="GHEA Grapalat"/>
        </w:rPr>
        <w:t>под кодом</w:t>
      </w:r>
      <w:r w:rsidRPr="00BD0FD1">
        <w:rPr>
          <w:rFonts w:ascii="GHEA Grapalat" w:hAnsi="GHEA Grapalat"/>
        </w:rPr>
        <w:t xml:space="preserve"> </w:t>
      </w:r>
      <w:r w:rsidR="005C1B92" w:rsidRPr="005C1B92">
        <w:rPr>
          <w:rFonts w:ascii="GHEA Grapalat" w:hAnsi="GHEA Grapalat"/>
        </w:rPr>
        <w:t>HNA-GHASHDzB-</w:t>
      </w:r>
      <w:r w:rsidR="009C0B3B">
        <w:rPr>
          <w:rFonts w:ascii="GHEA Grapalat" w:hAnsi="GHEA Grapalat"/>
        </w:rPr>
        <w:t>25/63</w:t>
      </w:r>
      <w:r w:rsidR="003159EF" w:rsidRPr="003159EF">
        <w:rPr>
          <w:rFonts w:ascii="GHEA Grapalat" w:hAnsi="GHEA Grapalat"/>
        </w:rPr>
        <w:t xml:space="preserve"> запрос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proofErr w:type="spellStart"/>
      <w:r w:rsidRPr="001C57DE">
        <w:rPr>
          <w:rFonts w:ascii="GHEA Grapalat" w:hAnsi="GHEA Grapalat"/>
          <w:lang w:val="hy-AM"/>
        </w:rPr>
        <w:t>аффилированные</w:t>
      </w:r>
      <w:proofErr w:type="spellEnd"/>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8"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proofErr w:type="spellStart"/>
      <w:r w:rsidRPr="00800B26">
        <w:rPr>
          <w:rFonts w:ascii="GHEA Grapalat" w:hAnsi="GHEA Grapalat"/>
          <w:lang w:val="hy-AM"/>
        </w:rPr>
        <w:t>лица</w:t>
      </w:r>
      <w:proofErr w:type="spellEnd"/>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proofErr w:type="spellStart"/>
      <w:r w:rsidRPr="00800B26">
        <w:rPr>
          <w:rFonts w:ascii="GHEA Grapalat" w:hAnsi="GHEA Grapalat"/>
          <w:lang w:val="hy-AM"/>
        </w:rPr>
        <w:t>удовлетворяют</w:t>
      </w:r>
      <w:proofErr w:type="spellEnd"/>
      <w:r w:rsidRPr="00800B26">
        <w:rPr>
          <w:rFonts w:ascii="GHEA Grapalat" w:hAnsi="GHEA Grapalat"/>
          <w:lang w:val="hy-AM"/>
        </w:rPr>
        <w:t xml:space="preserve">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C6EB3" w:rsidRPr="00EC6EB3">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C1B92" w:rsidRPr="005C1B92">
        <w:rPr>
          <w:rFonts w:ascii="GHEA Grapalat" w:hAnsi="GHEA Grapalat"/>
        </w:rPr>
        <w:t>HNA-GHASHDzB-</w:t>
      </w:r>
      <w:r w:rsidR="009C0B3B">
        <w:rPr>
          <w:rFonts w:ascii="GHEA Grapalat" w:hAnsi="GHEA Grapalat"/>
        </w:rPr>
        <w:t>25/63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EC6EB3" w:rsidRPr="00EC6EB3">
        <w:rPr>
          <w:rFonts w:ascii="GHEA Grapalat" w:hAnsi="GHEA Grapalat"/>
        </w:rPr>
        <w:t>запрос</w:t>
      </w:r>
      <w:r w:rsidR="00EC6EB3">
        <w:rPr>
          <w:rFonts w:ascii="GHEA Grapalat" w:hAnsi="GHEA Grapalat"/>
        </w:rPr>
        <w:t>е</w:t>
      </w:r>
      <w:r w:rsidR="00EC6EB3" w:rsidRPr="00EC6EB3">
        <w:rPr>
          <w:rFonts w:ascii="GHEA Grapalat" w:hAnsi="GHEA Grapalat"/>
        </w:rPr>
        <w:t xml:space="preserve"> котировок </w:t>
      </w:r>
      <w:r w:rsidR="00305944" w:rsidRPr="00AC309E">
        <w:rPr>
          <w:rFonts w:ascii="GHEA Grapalat" w:hAnsi="GHEA Grapalat"/>
        </w:rPr>
        <w:t xml:space="preserve">е </w:t>
      </w:r>
      <w:r w:rsidR="006B3E56" w:rsidRPr="00AC309E">
        <w:rPr>
          <w:rFonts w:ascii="GHEA Grapalat" w:hAnsi="GHEA Grapalat"/>
        </w:rPr>
        <w:t xml:space="preserve">под кодом </w:t>
      </w:r>
      <w:r w:rsidR="005C1B92" w:rsidRPr="005C1B92">
        <w:rPr>
          <w:rFonts w:ascii="GHEA Grapalat" w:hAnsi="GHEA Grapalat"/>
        </w:rPr>
        <w:t>HNA-GHASHDzB-</w:t>
      </w:r>
      <w:r w:rsidR="009C0B3B">
        <w:rPr>
          <w:rFonts w:ascii="GHEA Grapalat" w:hAnsi="GHEA Grapalat"/>
        </w:rPr>
        <w:t>25/63</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proofErr w:type="spellStart"/>
      <w:r w:rsidR="007D6F8E" w:rsidRPr="00AC309E">
        <w:rPr>
          <w:rFonts w:ascii="GHEA Grapalat" w:hAnsi="GHEA Grapalat"/>
          <w:lang w:val="hy-AM"/>
        </w:rPr>
        <w:t>недобросовестн</w:t>
      </w:r>
      <w:proofErr w:type="spellEnd"/>
      <w:r w:rsidR="007D6F8E" w:rsidRPr="00AC309E">
        <w:rPr>
          <w:rFonts w:ascii="GHEA Grapalat" w:hAnsi="GHEA Grapalat"/>
        </w:rPr>
        <w:t>ой</w:t>
      </w:r>
      <w:r w:rsidR="007D6F8E" w:rsidRPr="00AC309E">
        <w:rPr>
          <w:rFonts w:ascii="GHEA Grapalat" w:hAnsi="GHEA Grapalat"/>
          <w:lang w:val="hy-AM"/>
        </w:rPr>
        <w:t xml:space="preserve"> </w:t>
      </w:r>
      <w:proofErr w:type="spellStart"/>
      <w:proofErr w:type="gramStart"/>
      <w:r w:rsidR="007D6F8E" w:rsidRPr="00AC309E">
        <w:rPr>
          <w:rFonts w:ascii="GHEA Grapalat" w:hAnsi="GHEA Grapalat"/>
          <w:lang w:val="hy-AM"/>
        </w:rPr>
        <w:t>конкуренци</w:t>
      </w:r>
      <w:proofErr w:type="spellEnd"/>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EC6EB3">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C6EB3" w:rsidRPr="00EC6EB3">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E333E5" w:rsidRPr="004E581D" w:rsidDel="001F3245" w:rsidRDefault="00687D28" w:rsidP="004E581D">
      <w:pPr>
        <w:widowControl w:val="0"/>
        <w:spacing w:after="160"/>
        <w:jc w:val="both"/>
        <w:rPr>
          <w:del w:id="10" w:author="Inesa Kocharyan" w:date="2024-02-09T14:46:00Z"/>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roofErr w:type="gramEnd"/>
    </w:p>
    <w:p w:rsidR="00F855BB" w:rsidDel="001F3245" w:rsidRDefault="00F855BB" w:rsidP="00B46D58">
      <w:pPr>
        <w:tabs>
          <w:tab w:val="left" w:pos="7371"/>
        </w:tabs>
        <w:spacing w:after="160"/>
        <w:ind w:left="3544" w:firstLine="3"/>
        <w:jc w:val="both"/>
        <w:rPr>
          <w:del w:id="11"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33976" w:rsidRDefault="00F33976" w:rsidP="00F33976">
      <w:pPr>
        <w:jc w:val="right"/>
        <w:rPr>
          <w:rFonts w:ascii="GHEA Grapalat" w:hAnsi="GHEA Grapalat"/>
          <w:b/>
        </w:rPr>
      </w:pPr>
      <w:proofErr w:type="spellStart"/>
      <w:r>
        <w:rPr>
          <w:rFonts w:ascii="GHEA Grapalat" w:hAnsi="GHEA Grapalat"/>
          <w:b/>
        </w:rPr>
        <w:t>ложение</w:t>
      </w:r>
      <w:proofErr w:type="spellEnd"/>
      <w:r>
        <w:rPr>
          <w:rFonts w:ascii="GHEA Grapalat" w:hAnsi="GHEA Grapalat"/>
          <w:b/>
        </w:rPr>
        <w:t xml:space="preserve">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C6EB3" w:rsidRPr="00EC6EB3">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C1B92" w:rsidRPr="005C1B92">
        <w:rPr>
          <w:rFonts w:ascii="GHEA Grapalat" w:hAnsi="GHEA Grapalat"/>
          <w:b/>
          <w:sz w:val="24"/>
          <w:szCs w:val="24"/>
        </w:rPr>
        <w:t>HNA-GHASHDzB-</w:t>
      </w:r>
      <w:r w:rsidR="009C0B3B">
        <w:rPr>
          <w:rFonts w:ascii="GHEA Grapalat" w:hAnsi="GHEA Grapalat"/>
          <w:b/>
          <w:sz w:val="24"/>
          <w:szCs w:val="24"/>
        </w:rPr>
        <w:t>25/63</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9C0B3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C0B3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C0B3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C0B3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C0B3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C0B3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C0B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9C0B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9C0B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C0B3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9C0B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C0B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9C0B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9C0B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C0B3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9C0B3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9C0B3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9C0B3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9C0B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9C0B3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9C0B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9C0B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w:t>
      </w:r>
      <w:proofErr w:type="spellStart"/>
      <w:r w:rsidRPr="00092E73">
        <w:rPr>
          <w:rFonts w:ascii="GHEA Grapalat" w:hAnsi="GHEA Grapalat"/>
          <w:lang w:val="hy-AM"/>
        </w:rPr>
        <w:t>пункте</w:t>
      </w:r>
      <w:proofErr w:type="spellEnd"/>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proofErr w:type="spellStart"/>
      <w:r w:rsidRPr="00092E73">
        <w:rPr>
          <w:rFonts w:ascii="GHEA Grapalat" w:hAnsi="GHEA Grapalat"/>
          <w:lang w:val="hy-AM"/>
        </w:rPr>
        <w:t>этого</w:t>
      </w:r>
      <w:proofErr w:type="spellEnd"/>
      <w:r w:rsidRPr="00092E73">
        <w:rPr>
          <w:rFonts w:ascii="GHEA Grapalat" w:hAnsi="GHEA Grapalat"/>
          <w:lang w:val="hy-AM"/>
        </w:rPr>
        <w:t xml:space="preserve"> </w:t>
      </w:r>
      <w:proofErr w:type="spellStart"/>
      <w:r w:rsidRPr="00092E73">
        <w:rPr>
          <w:rFonts w:ascii="GHEA Grapalat" w:hAnsi="GHEA Grapalat"/>
          <w:lang w:val="hy-AM"/>
        </w:rPr>
        <w:t>подраздела</w:t>
      </w:r>
      <w:proofErr w:type="spellEnd"/>
      <w:r w:rsidRPr="00092E73">
        <w:rPr>
          <w:rFonts w:ascii="GHEA Grapalat" w:hAnsi="GHEA Grapalat"/>
          <w:lang w:val="hy-AM"/>
        </w:rPr>
        <w:t xml:space="preserve"> </w:t>
      </w:r>
      <w:proofErr w:type="spellStart"/>
      <w:r w:rsidRPr="00092E73">
        <w:rPr>
          <w:rFonts w:ascii="GHEA Grapalat" w:hAnsi="GHEA Grapalat"/>
          <w:lang w:val="hy-AM"/>
        </w:rPr>
        <w:t>производится</w:t>
      </w:r>
      <w:proofErr w:type="spellEnd"/>
      <w:r w:rsidRPr="00092E73">
        <w:rPr>
          <w:rFonts w:ascii="GHEA Grapalat" w:hAnsi="GHEA Grapalat"/>
          <w:lang w:val="hy-AM"/>
        </w:rPr>
        <w:t xml:space="preserve"> </w:t>
      </w:r>
      <w:proofErr w:type="spellStart"/>
      <w:r w:rsidRPr="00092E73">
        <w:rPr>
          <w:rFonts w:ascii="GHEA Grapalat" w:hAnsi="GHEA Grapalat"/>
          <w:lang w:val="hy-AM"/>
        </w:rPr>
        <w:t>отметка</w:t>
      </w:r>
      <w:proofErr w:type="spellEnd"/>
      <w:r w:rsidRPr="00092E73">
        <w:rPr>
          <w:rFonts w:ascii="GHEA Grapalat" w:hAnsi="GHEA Grapalat"/>
          <w:lang w:val="hy-AM"/>
        </w:rPr>
        <w:t xml:space="preserve">, </w:t>
      </w:r>
      <w:proofErr w:type="spellStart"/>
      <w:r w:rsidRPr="00092E73">
        <w:rPr>
          <w:rFonts w:ascii="GHEA Grapalat" w:hAnsi="GHEA Grapalat"/>
          <w:lang w:val="hy-AM"/>
        </w:rPr>
        <w:t>если</w:t>
      </w:r>
      <w:proofErr w:type="spellEnd"/>
      <w:r w:rsidRPr="00092E73">
        <w:rPr>
          <w:rFonts w:ascii="GHEA Grapalat" w:hAnsi="GHEA Grapalat"/>
          <w:lang w:val="hy-AM"/>
        </w:rPr>
        <w:t xml:space="preserve"> </w:t>
      </w:r>
      <w:proofErr w:type="spellStart"/>
      <w:r w:rsidRPr="00092E73">
        <w:rPr>
          <w:rFonts w:ascii="GHEA Grapalat" w:hAnsi="GHEA Grapalat"/>
          <w:lang w:val="hy-AM"/>
        </w:rPr>
        <w:t>лицо</w:t>
      </w:r>
      <w:proofErr w:type="spellEnd"/>
      <w:r w:rsidRPr="00092E73">
        <w:rPr>
          <w:rFonts w:ascii="GHEA Grapalat" w:hAnsi="GHEA Grapalat"/>
          <w:lang w:val="hy-AM"/>
        </w:rPr>
        <w:t xml:space="preserve"> </w:t>
      </w:r>
      <w:proofErr w:type="spellStart"/>
      <w:r w:rsidRPr="00092E73">
        <w:rPr>
          <w:rFonts w:ascii="GHEA Grapalat" w:hAnsi="GHEA Grapalat"/>
          <w:lang w:val="hy-AM"/>
        </w:rPr>
        <w:t>является</w:t>
      </w:r>
      <w:proofErr w:type="spellEnd"/>
      <w:r w:rsidRPr="00092E73">
        <w:rPr>
          <w:rFonts w:ascii="GHEA Grapalat" w:hAnsi="GHEA Grapalat"/>
          <w:lang w:val="hy-AM"/>
        </w:rPr>
        <w:t xml:space="preserve"> </w:t>
      </w:r>
      <w:proofErr w:type="spellStart"/>
      <w:r w:rsidRPr="00092E73">
        <w:rPr>
          <w:rFonts w:ascii="GHEA Grapalat" w:hAnsi="GHEA Grapalat"/>
          <w:lang w:val="hy-AM"/>
        </w:rPr>
        <w:t>должностным</w:t>
      </w:r>
      <w:proofErr w:type="spellEnd"/>
      <w:r w:rsidRPr="00092E73">
        <w:rPr>
          <w:rFonts w:ascii="GHEA Grapalat" w:hAnsi="GHEA Grapalat"/>
          <w:lang w:val="hy-AM"/>
        </w:rPr>
        <w:t xml:space="preserve"> </w:t>
      </w:r>
      <w:proofErr w:type="spellStart"/>
      <w:r w:rsidRPr="00092E73">
        <w:rPr>
          <w:rFonts w:ascii="GHEA Grapalat" w:hAnsi="GHEA Grapalat"/>
          <w:lang w:val="hy-AM"/>
        </w:rPr>
        <w:t>лицом</w:t>
      </w:r>
      <w:proofErr w:type="spellEnd"/>
      <w:r w:rsidRPr="00092E73">
        <w:rPr>
          <w:rFonts w:ascii="GHEA Grapalat" w:hAnsi="GHEA Grapalat"/>
          <w:lang w:val="hy-AM"/>
        </w:rPr>
        <w:t xml:space="preserve">, </w:t>
      </w:r>
      <w:proofErr w:type="spellStart"/>
      <w:r w:rsidRPr="00092E73">
        <w:rPr>
          <w:rFonts w:ascii="GHEA Grapalat" w:hAnsi="GHEA Grapalat"/>
          <w:lang w:val="hy-AM"/>
        </w:rPr>
        <w:t>осуществляющим</w:t>
      </w:r>
      <w:proofErr w:type="spellEnd"/>
      <w:r w:rsidRPr="00092E73">
        <w:rPr>
          <w:rFonts w:ascii="GHEA Grapalat" w:hAnsi="GHEA Grapalat"/>
          <w:lang w:val="hy-AM"/>
        </w:rPr>
        <w:t xml:space="preserve"> </w:t>
      </w:r>
      <w:proofErr w:type="spellStart"/>
      <w:r w:rsidRPr="00092E73">
        <w:rPr>
          <w:rFonts w:ascii="GHEA Grapalat" w:hAnsi="GHEA Grapalat"/>
          <w:lang w:val="hy-AM"/>
        </w:rPr>
        <w:t>общее</w:t>
      </w:r>
      <w:proofErr w:type="spellEnd"/>
      <w:r w:rsidRPr="00092E73">
        <w:rPr>
          <w:rFonts w:ascii="GHEA Grapalat" w:hAnsi="GHEA Grapalat"/>
          <w:lang w:val="hy-AM"/>
        </w:rPr>
        <w:t xml:space="preserve"> </w:t>
      </w:r>
      <w:proofErr w:type="spellStart"/>
      <w:r w:rsidRPr="00092E73">
        <w:rPr>
          <w:rFonts w:ascii="GHEA Grapalat" w:hAnsi="GHEA Grapalat"/>
          <w:lang w:val="hy-AM"/>
        </w:rPr>
        <w:t>или</w:t>
      </w:r>
      <w:proofErr w:type="spellEnd"/>
      <w:r w:rsidRPr="00092E73">
        <w:rPr>
          <w:rFonts w:ascii="GHEA Grapalat" w:hAnsi="GHEA Grapalat"/>
          <w:lang w:val="hy-AM"/>
        </w:rPr>
        <w:t xml:space="preserve"> </w:t>
      </w:r>
      <w:proofErr w:type="spellStart"/>
      <w:r w:rsidRPr="00092E73">
        <w:rPr>
          <w:rFonts w:ascii="GHEA Grapalat" w:hAnsi="GHEA Grapalat"/>
          <w:lang w:val="hy-AM"/>
        </w:rPr>
        <w:t>текущее</w:t>
      </w:r>
      <w:proofErr w:type="spellEnd"/>
      <w:r w:rsidRPr="00092E73">
        <w:rPr>
          <w:rFonts w:ascii="GHEA Grapalat" w:hAnsi="GHEA Grapalat"/>
          <w:lang w:val="hy-AM"/>
        </w:rPr>
        <w:t xml:space="preserve"> </w:t>
      </w:r>
      <w:proofErr w:type="spellStart"/>
      <w:r w:rsidRPr="00092E73">
        <w:rPr>
          <w:rFonts w:ascii="GHEA Grapalat" w:hAnsi="GHEA Grapalat"/>
          <w:lang w:val="hy-AM"/>
        </w:rPr>
        <w:t>руководство</w:t>
      </w:r>
      <w:proofErr w:type="spellEnd"/>
      <w:r w:rsidRPr="00092E73">
        <w:rPr>
          <w:rFonts w:ascii="GHEA Grapalat" w:hAnsi="GHEA Grapalat"/>
          <w:lang w:val="hy-AM"/>
        </w:rPr>
        <w:t xml:space="preserve"> </w:t>
      </w:r>
      <w:proofErr w:type="spellStart"/>
      <w:r w:rsidRPr="00092E73">
        <w:rPr>
          <w:rFonts w:ascii="GHEA Grapalat" w:hAnsi="GHEA Grapalat"/>
          <w:lang w:val="hy-AM"/>
        </w:rPr>
        <w:t>деятельностью</w:t>
      </w:r>
      <w:proofErr w:type="spellEnd"/>
      <w:r w:rsidRPr="00092E73">
        <w:rPr>
          <w:rFonts w:ascii="GHEA Grapalat" w:hAnsi="GHEA Grapalat"/>
          <w:lang w:val="hy-AM"/>
        </w:rPr>
        <w:t xml:space="preserve"> </w:t>
      </w:r>
      <w:r w:rsidRPr="00092E73">
        <w:rPr>
          <w:rFonts w:ascii="GHEA Grapalat" w:hAnsi="GHEA Grapalat"/>
        </w:rPr>
        <w:t>О</w:t>
      </w:r>
      <w:proofErr w:type="spellStart"/>
      <w:r w:rsidRPr="00092E73">
        <w:rPr>
          <w:rFonts w:ascii="GHEA Grapalat" w:hAnsi="GHEA Grapalat"/>
          <w:lang w:val="hy-AM"/>
        </w:rPr>
        <w:t>рганизации</w:t>
      </w:r>
      <w:proofErr w:type="spellEnd"/>
      <w:r w:rsidRPr="00092E73">
        <w:rPr>
          <w:rFonts w:ascii="GHEA Grapalat" w:hAnsi="GHEA Grapalat"/>
          <w:lang w:val="hy-AM"/>
        </w:rPr>
        <w:t xml:space="preserve">, в </w:t>
      </w:r>
      <w:proofErr w:type="spellStart"/>
      <w:r w:rsidRPr="00092E73">
        <w:rPr>
          <w:rFonts w:ascii="GHEA Grapalat" w:hAnsi="GHEA Grapalat"/>
          <w:lang w:val="hy-AM"/>
        </w:rPr>
        <w:t>случае</w:t>
      </w:r>
      <w:proofErr w:type="spellEnd"/>
      <w:r w:rsidRPr="00092E73">
        <w:rPr>
          <w:rFonts w:ascii="GHEA Grapalat" w:hAnsi="GHEA Grapalat"/>
          <w:lang w:val="hy-AM"/>
        </w:rPr>
        <w:t xml:space="preserve"> </w:t>
      </w:r>
      <w:proofErr w:type="spellStart"/>
      <w:r w:rsidRPr="00092E73">
        <w:rPr>
          <w:rFonts w:ascii="GHEA Grapalat" w:hAnsi="GHEA Grapalat"/>
          <w:lang w:val="hy-AM"/>
        </w:rPr>
        <w:t>если</w:t>
      </w:r>
      <w:proofErr w:type="spellEnd"/>
      <w:r w:rsidRPr="00092E73">
        <w:rPr>
          <w:rFonts w:ascii="GHEA Grapalat" w:hAnsi="GHEA Grapalat"/>
          <w:lang w:val="hy-AM"/>
        </w:rPr>
        <w:t xml:space="preserve"> </w:t>
      </w:r>
      <w:proofErr w:type="spellStart"/>
      <w:r w:rsidRPr="00092E73">
        <w:rPr>
          <w:rFonts w:ascii="GHEA Grapalat" w:hAnsi="GHEA Grapalat"/>
          <w:lang w:val="hy-AM"/>
        </w:rPr>
        <w:t>не</w:t>
      </w:r>
      <w:proofErr w:type="spellEnd"/>
      <w:r w:rsidRPr="00092E73">
        <w:rPr>
          <w:rFonts w:ascii="GHEA Grapalat" w:hAnsi="GHEA Grapalat"/>
          <w:lang w:val="hy-AM"/>
        </w:rPr>
        <w:t xml:space="preserve"> </w:t>
      </w:r>
      <w:proofErr w:type="spellStart"/>
      <w:r w:rsidRPr="00092E73">
        <w:rPr>
          <w:rFonts w:ascii="GHEA Grapalat" w:hAnsi="GHEA Grapalat"/>
          <w:lang w:val="hy-AM"/>
        </w:rPr>
        <w:t>имеется</w:t>
      </w:r>
      <w:proofErr w:type="spellEnd"/>
      <w:r w:rsidRPr="00092E73">
        <w:rPr>
          <w:rFonts w:ascii="GHEA Grapalat" w:hAnsi="GHEA Grapalat"/>
          <w:lang w:val="hy-AM"/>
        </w:rPr>
        <w:t xml:space="preserve"> </w:t>
      </w:r>
      <w:proofErr w:type="spellStart"/>
      <w:r w:rsidRPr="00092E73">
        <w:rPr>
          <w:rFonts w:ascii="GHEA Grapalat" w:hAnsi="GHEA Grapalat"/>
          <w:lang w:val="hy-AM"/>
        </w:rPr>
        <w:t>физическое</w:t>
      </w:r>
      <w:proofErr w:type="spellEnd"/>
      <w:r w:rsidRPr="00092E73">
        <w:rPr>
          <w:rFonts w:ascii="GHEA Grapalat" w:hAnsi="GHEA Grapalat"/>
          <w:lang w:val="hy-AM"/>
        </w:rPr>
        <w:t xml:space="preserve"> </w:t>
      </w:r>
      <w:proofErr w:type="spellStart"/>
      <w:r w:rsidRPr="00092E73">
        <w:rPr>
          <w:rFonts w:ascii="GHEA Grapalat" w:hAnsi="GHEA Grapalat"/>
          <w:lang w:val="hy-AM"/>
        </w:rPr>
        <w:t>лицо</w:t>
      </w:r>
      <w:proofErr w:type="spellEnd"/>
      <w:r w:rsidRPr="00092E73">
        <w:rPr>
          <w:rFonts w:ascii="GHEA Grapalat" w:hAnsi="GHEA Grapalat"/>
          <w:lang w:val="hy-AM"/>
        </w:rPr>
        <w:t xml:space="preserve">, </w:t>
      </w:r>
      <w:proofErr w:type="spellStart"/>
      <w:r w:rsidRPr="00092E73">
        <w:rPr>
          <w:rFonts w:ascii="GHEA Grapalat" w:hAnsi="GHEA Grapalat"/>
          <w:lang w:val="hy-AM"/>
        </w:rPr>
        <w:t>соответствующее</w:t>
      </w:r>
      <w:proofErr w:type="spellEnd"/>
      <w:r w:rsidRPr="00092E73">
        <w:rPr>
          <w:rFonts w:ascii="GHEA Grapalat" w:hAnsi="GHEA Grapalat"/>
          <w:lang w:val="hy-AM"/>
        </w:rPr>
        <w:t xml:space="preserve"> </w:t>
      </w:r>
      <w:proofErr w:type="spellStart"/>
      <w:r w:rsidRPr="00092E73">
        <w:rPr>
          <w:rFonts w:ascii="GHEA Grapalat" w:hAnsi="GHEA Grapalat"/>
          <w:lang w:val="hy-AM"/>
        </w:rPr>
        <w:t>требованиям</w:t>
      </w:r>
      <w:proofErr w:type="spellEnd"/>
      <w:r w:rsidRPr="00092E73">
        <w:rPr>
          <w:rFonts w:ascii="GHEA Grapalat" w:hAnsi="GHEA Grapalat"/>
          <w:lang w:val="hy-AM"/>
        </w:rPr>
        <w:t xml:space="preserve"> </w:t>
      </w:r>
      <w:proofErr w:type="spellStart"/>
      <w:r w:rsidRPr="00092E73">
        <w:rPr>
          <w:rFonts w:ascii="GHEA Grapalat" w:hAnsi="GHEA Grapalat"/>
          <w:lang w:val="hy-AM"/>
        </w:rPr>
        <w:t>пунктов</w:t>
      </w:r>
      <w:proofErr w:type="spellEnd"/>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proofErr w:type="spellStart"/>
      <w:r w:rsidRPr="00092E73">
        <w:rPr>
          <w:rFonts w:ascii="GHEA Grapalat" w:hAnsi="GHEA Grapalat"/>
          <w:lang w:val="hy-AM"/>
        </w:rPr>
        <w:t>этого</w:t>
      </w:r>
      <w:proofErr w:type="spellEnd"/>
      <w:r w:rsidRPr="00092E73">
        <w:rPr>
          <w:rFonts w:ascii="GHEA Grapalat" w:hAnsi="GHEA Grapalat"/>
          <w:lang w:val="hy-AM"/>
        </w:rPr>
        <w:t xml:space="preserve"> </w:t>
      </w:r>
      <w:proofErr w:type="spellStart"/>
      <w:r w:rsidRPr="00092E73">
        <w:rPr>
          <w:rFonts w:ascii="GHEA Grapalat" w:hAnsi="GHEA Grapalat"/>
          <w:lang w:val="hy-AM"/>
        </w:rPr>
        <w:t>подраздела</w:t>
      </w:r>
      <w:proofErr w:type="spellEnd"/>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proofErr w:type="spellStart"/>
      <w:r w:rsidRPr="00092E73">
        <w:rPr>
          <w:rFonts w:ascii="GHEA Grapalat" w:hAnsi="GHEA Grapalat"/>
          <w:lang w:val="hy-AM"/>
        </w:rPr>
        <w:t>одраздел</w:t>
      </w:r>
      <w:proofErr w:type="spellEnd"/>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О</w:t>
      </w:r>
      <w:proofErr w:type="spellStart"/>
      <w:r w:rsidRPr="00092E73">
        <w:rPr>
          <w:rFonts w:ascii="GHEA Grapalat" w:hAnsi="GHEA Grapalat"/>
          <w:lang w:val="hy-AM"/>
        </w:rPr>
        <w:t>снования</w:t>
      </w:r>
      <w:proofErr w:type="spellEnd"/>
      <w:r w:rsidRPr="00092E73">
        <w:rPr>
          <w:rFonts w:ascii="GHEA Grapalat" w:hAnsi="GHEA Grapalat"/>
          <w:lang w:val="hy-AM"/>
        </w:rPr>
        <w:t xml:space="preserve"> </w:t>
      </w:r>
      <w:r w:rsidRPr="00092E73">
        <w:rPr>
          <w:rFonts w:ascii="GHEA Grapalat" w:hAnsi="GHEA Grapalat"/>
        </w:rPr>
        <w:t>являться</w:t>
      </w:r>
      <w:r w:rsidRPr="00092E73">
        <w:rPr>
          <w:rFonts w:ascii="GHEA Grapalat" w:hAnsi="GHEA Grapalat"/>
          <w:lang w:val="hy-AM"/>
        </w:rPr>
        <w:t xml:space="preserve"> </w:t>
      </w:r>
      <w:proofErr w:type="spellStart"/>
      <w:r w:rsidRPr="00092E73">
        <w:rPr>
          <w:rFonts w:ascii="GHEA Grapalat" w:hAnsi="GHEA Grapalat"/>
          <w:lang w:val="hy-AM"/>
        </w:rPr>
        <w:t>реальн</w:t>
      </w:r>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w:t>
      </w:r>
      <w:proofErr w:type="spellStart"/>
      <w:r w:rsidRPr="00092E73">
        <w:rPr>
          <w:rFonts w:ascii="GHEA Grapalat" w:hAnsi="GHEA Grapalat"/>
          <w:lang w:val="hy-AM"/>
        </w:rPr>
        <w:t>для</w:t>
      </w:r>
      <w:proofErr w:type="spellEnd"/>
      <w:r w:rsidRPr="00092E73">
        <w:rPr>
          <w:rFonts w:ascii="GHEA Grapalat" w:hAnsi="GHEA Grapalat"/>
          <w:lang w:val="hy-AM"/>
        </w:rPr>
        <w:t xml:space="preserve"> </w:t>
      </w:r>
      <w:proofErr w:type="spellStart"/>
      <w:r w:rsidRPr="00092E73">
        <w:rPr>
          <w:rFonts w:ascii="GHEA Grapalat" w:hAnsi="GHEA Grapalat"/>
          <w:lang w:val="hy-AM"/>
        </w:rPr>
        <w:t>подотчетных</w:t>
      </w:r>
      <w:proofErr w:type="spellEnd"/>
      <w:r w:rsidRPr="00092E73">
        <w:rPr>
          <w:rFonts w:ascii="GHEA Grapalat" w:hAnsi="GHEA Grapalat"/>
          <w:lang w:val="hy-AM"/>
        </w:rPr>
        <w:t xml:space="preserve"> </w:t>
      </w:r>
      <w:proofErr w:type="spellStart"/>
      <w:r w:rsidRPr="00092E73">
        <w:rPr>
          <w:rFonts w:ascii="GHEA Grapalat" w:hAnsi="GHEA Grapalat"/>
          <w:lang w:val="hy-AM"/>
        </w:rPr>
        <w:t>организаций</w:t>
      </w:r>
      <w:proofErr w:type="spellEnd"/>
      <w:r w:rsidRPr="00092E73">
        <w:rPr>
          <w:rFonts w:ascii="GHEA Grapalat" w:hAnsi="GHEA Grapalat"/>
          <w:lang w:val="hy-AM"/>
        </w:rPr>
        <w:t xml:space="preserve"> в </w:t>
      </w:r>
      <w:proofErr w:type="spellStart"/>
      <w:r w:rsidRPr="00092E73">
        <w:rPr>
          <w:rFonts w:ascii="GHEA Grapalat" w:hAnsi="GHEA Grapalat"/>
          <w:lang w:val="hy-AM"/>
        </w:rPr>
        <w:t>сфере</w:t>
      </w:r>
      <w:proofErr w:type="spellEnd"/>
      <w:r w:rsidRPr="00092E73">
        <w:rPr>
          <w:rFonts w:ascii="GHEA Grapalat" w:hAnsi="GHEA Grapalat"/>
          <w:lang w:val="hy-AM"/>
        </w:rPr>
        <w:t xml:space="preserve"> </w:t>
      </w:r>
      <w:proofErr w:type="spellStart"/>
      <w:r w:rsidRPr="00092E73">
        <w:rPr>
          <w:rFonts w:ascii="GHEA Grapalat" w:hAnsi="GHEA Grapalat"/>
          <w:lang w:val="hy-AM"/>
        </w:rPr>
        <w:t>недропользования</w:t>
      </w:r>
      <w:proofErr w:type="spellEnd"/>
      <w:r w:rsidRPr="00092E73">
        <w:rPr>
          <w:rFonts w:ascii="GHEA Grapalat" w:hAnsi="GHEA Grapalat"/>
          <w:lang w:val="hy-AM"/>
        </w:rPr>
        <w:t xml:space="preserve">)" </w:t>
      </w:r>
      <w:proofErr w:type="spellStart"/>
      <w:r w:rsidRPr="00092E73">
        <w:rPr>
          <w:rFonts w:ascii="GHEA Grapalat" w:hAnsi="GHEA Grapalat"/>
          <w:lang w:val="hy-AM"/>
        </w:rPr>
        <w:t>заполняется</w:t>
      </w:r>
      <w:proofErr w:type="spellEnd"/>
      <w:r w:rsidRPr="00092E73">
        <w:rPr>
          <w:rFonts w:ascii="GHEA Grapalat" w:hAnsi="GHEA Grapalat"/>
          <w:lang w:val="hy-AM"/>
        </w:rPr>
        <w:t xml:space="preserve">, </w:t>
      </w:r>
      <w:proofErr w:type="spellStart"/>
      <w:r w:rsidRPr="00092E73">
        <w:rPr>
          <w:rFonts w:ascii="GHEA Grapalat" w:hAnsi="GHEA Grapalat"/>
          <w:lang w:val="hy-AM"/>
        </w:rPr>
        <w:t>если</w:t>
      </w:r>
      <w:proofErr w:type="spellEnd"/>
      <w:r w:rsidRPr="00092E73">
        <w:rPr>
          <w:rFonts w:ascii="GHEA Grapalat" w:hAnsi="GHEA Grapalat"/>
          <w:lang w:val="hy-AM"/>
        </w:rPr>
        <w:t xml:space="preserve"> </w:t>
      </w:r>
      <w:proofErr w:type="spellStart"/>
      <w:r w:rsidRPr="00092E73">
        <w:rPr>
          <w:rFonts w:ascii="GHEA Grapalat" w:hAnsi="GHEA Grapalat"/>
          <w:lang w:val="hy-AM"/>
        </w:rPr>
        <w:t>юридическое</w:t>
      </w:r>
      <w:proofErr w:type="spellEnd"/>
      <w:r w:rsidRPr="00092E73">
        <w:rPr>
          <w:rFonts w:ascii="GHEA Grapalat" w:hAnsi="GHEA Grapalat"/>
          <w:lang w:val="hy-AM"/>
        </w:rPr>
        <w:t xml:space="preserve"> </w:t>
      </w:r>
      <w:proofErr w:type="spellStart"/>
      <w:r w:rsidRPr="00092E73">
        <w:rPr>
          <w:rFonts w:ascii="GHEA Grapalat" w:hAnsi="GHEA Grapalat"/>
          <w:lang w:val="hy-AM"/>
        </w:rPr>
        <w:t>лицо</w:t>
      </w:r>
      <w:proofErr w:type="spellEnd"/>
      <w:r w:rsidRPr="00092E73">
        <w:rPr>
          <w:rFonts w:ascii="GHEA Grapalat" w:hAnsi="GHEA Grapalat"/>
          <w:lang w:val="hy-AM"/>
        </w:rPr>
        <w:t xml:space="preserve">, </w:t>
      </w:r>
      <w:proofErr w:type="spellStart"/>
      <w:r w:rsidRPr="00092E73">
        <w:rPr>
          <w:rFonts w:ascii="GHEA Grapalat" w:hAnsi="GHEA Grapalat"/>
          <w:lang w:val="hy-AM"/>
        </w:rPr>
        <w:t>представившее</w:t>
      </w:r>
      <w:proofErr w:type="spellEnd"/>
      <w:r w:rsidRPr="00092E73">
        <w:rPr>
          <w:rFonts w:ascii="GHEA Grapalat" w:hAnsi="GHEA Grapalat"/>
          <w:lang w:val="hy-AM"/>
        </w:rPr>
        <w:t xml:space="preserve"> </w:t>
      </w:r>
      <w:proofErr w:type="spellStart"/>
      <w:r w:rsidRPr="00092E73">
        <w:rPr>
          <w:rFonts w:ascii="GHEA Grapalat" w:hAnsi="GHEA Grapalat"/>
          <w:lang w:val="hy-AM"/>
        </w:rPr>
        <w:t>декларацию</w:t>
      </w:r>
      <w:proofErr w:type="spellEnd"/>
      <w:r w:rsidRPr="00092E73">
        <w:rPr>
          <w:rFonts w:ascii="GHEA Grapalat" w:hAnsi="GHEA Grapalat"/>
          <w:lang w:val="hy-AM"/>
        </w:rPr>
        <w:t xml:space="preserve">, </w:t>
      </w:r>
      <w:proofErr w:type="spellStart"/>
      <w:r w:rsidRPr="00092E73">
        <w:rPr>
          <w:rFonts w:ascii="GHEA Grapalat" w:hAnsi="GHEA Grapalat"/>
          <w:lang w:val="hy-AM"/>
        </w:rPr>
        <w:t>является</w:t>
      </w:r>
      <w:proofErr w:type="spellEnd"/>
      <w:r w:rsidRPr="00092E73">
        <w:rPr>
          <w:rFonts w:ascii="GHEA Grapalat" w:hAnsi="GHEA Grapalat"/>
          <w:lang w:val="hy-AM"/>
        </w:rPr>
        <w:t xml:space="preserve"> </w:t>
      </w:r>
      <w:proofErr w:type="spellStart"/>
      <w:r w:rsidRPr="00092E73">
        <w:rPr>
          <w:rFonts w:ascii="GHEA Grapalat" w:hAnsi="GHEA Grapalat"/>
          <w:lang w:val="hy-AM"/>
        </w:rPr>
        <w:t>отчетной</w:t>
      </w:r>
      <w:proofErr w:type="spellEnd"/>
      <w:r w:rsidRPr="00092E73">
        <w:rPr>
          <w:rFonts w:ascii="GHEA Grapalat" w:hAnsi="GHEA Grapalat"/>
          <w:lang w:val="hy-AM"/>
        </w:rPr>
        <w:t xml:space="preserve"> </w:t>
      </w:r>
      <w:proofErr w:type="spellStart"/>
      <w:r w:rsidRPr="00092E73">
        <w:rPr>
          <w:rFonts w:ascii="GHEA Grapalat" w:hAnsi="GHEA Grapalat"/>
          <w:lang w:val="hy-AM"/>
        </w:rPr>
        <w:t>организацией</w:t>
      </w:r>
      <w:proofErr w:type="spellEnd"/>
      <w:r w:rsidRPr="00092E73">
        <w:rPr>
          <w:rFonts w:ascii="GHEA Grapalat" w:hAnsi="GHEA Grapalat"/>
          <w:lang w:val="hy-AM"/>
        </w:rPr>
        <w:t xml:space="preserve"> в </w:t>
      </w:r>
      <w:proofErr w:type="spellStart"/>
      <w:r w:rsidRPr="00092E73">
        <w:rPr>
          <w:rFonts w:ascii="GHEA Grapalat" w:hAnsi="GHEA Grapalat"/>
          <w:lang w:val="hy-AM"/>
        </w:rPr>
        <w:t>сфере</w:t>
      </w:r>
      <w:proofErr w:type="spellEnd"/>
      <w:r w:rsidRPr="00092E73">
        <w:rPr>
          <w:rFonts w:ascii="GHEA Grapalat" w:hAnsi="GHEA Grapalat"/>
          <w:lang w:val="hy-AM"/>
        </w:rPr>
        <w:t xml:space="preserve"> </w:t>
      </w:r>
      <w:proofErr w:type="spellStart"/>
      <w:r w:rsidRPr="00092E73">
        <w:rPr>
          <w:rFonts w:ascii="GHEA Grapalat" w:hAnsi="GHEA Grapalat"/>
          <w:lang w:val="hy-AM"/>
        </w:rPr>
        <w:t>недропользования</w:t>
      </w:r>
      <w:proofErr w:type="spellEnd"/>
      <w:r w:rsidRPr="00092E73">
        <w:rPr>
          <w:rFonts w:ascii="GHEA Grapalat" w:hAnsi="GHEA Grapalat"/>
          <w:lang w:val="hy-AM"/>
        </w:rPr>
        <w:t>.</w:t>
      </w:r>
      <w:r w:rsidRPr="00092E73">
        <w:rPr>
          <w:rFonts w:ascii="GHEA Grapalat" w:hAnsi="GHEA Grapalat"/>
        </w:rPr>
        <w:t xml:space="preserve"> </w:t>
      </w:r>
      <w:proofErr w:type="spellStart"/>
      <w:r w:rsidRPr="00092E73">
        <w:rPr>
          <w:rFonts w:ascii="GHEA Grapalat" w:hAnsi="GHEA Grapalat"/>
          <w:lang w:val="hy-AM"/>
        </w:rPr>
        <w:t>Раскрытие</w:t>
      </w:r>
      <w:proofErr w:type="spellEnd"/>
      <w:r w:rsidRPr="00092E73">
        <w:rPr>
          <w:rFonts w:ascii="GHEA Grapalat" w:hAnsi="GHEA Grapalat"/>
          <w:lang w:val="hy-AM"/>
        </w:rPr>
        <w:t xml:space="preserve"> </w:t>
      </w:r>
      <w:proofErr w:type="spellStart"/>
      <w:r w:rsidRPr="00092E73">
        <w:rPr>
          <w:rFonts w:ascii="GHEA Grapalat" w:hAnsi="GHEA Grapalat"/>
          <w:lang w:val="hy-AM"/>
        </w:rPr>
        <w:t>реальных</w:t>
      </w:r>
      <w:proofErr w:type="spellEnd"/>
      <w:r w:rsidRPr="00092E73">
        <w:rPr>
          <w:rFonts w:ascii="GHEA Grapalat" w:hAnsi="GHEA Grapalat"/>
          <w:lang w:val="hy-AM"/>
        </w:rPr>
        <w:t xml:space="preserve"> </w:t>
      </w:r>
      <w:r w:rsidRPr="00092E73">
        <w:rPr>
          <w:rFonts w:ascii="GHEA Grapalat" w:hAnsi="GHEA Grapalat"/>
        </w:rPr>
        <w:t>бенефициаров</w:t>
      </w:r>
      <w:r w:rsidRPr="00092E73">
        <w:rPr>
          <w:rFonts w:ascii="GHEA Grapalat" w:hAnsi="GHEA Grapalat"/>
          <w:lang w:val="hy-AM"/>
        </w:rPr>
        <w:t xml:space="preserve"> </w:t>
      </w:r>
      <w:proofErr w:type="spellStart"/>
      <w:r w:rsidRPr="00092E73">
        <w:rPr>
          <w:rFonts w:ascii="GHEA Grapalat" w:hAnsi="GHEA Grapalat"/>
          <w:lang w:val="hy-AM"/>
        </w:rPr>
        <w:t>осуществляется</w:t>
      </w:r>
      <w:proofErr w:type="spellEnd"/>
      <w:r w:rsidRPr="00092E73">
        <w:rPr>
          <w:rFonts w:ascii="GHEA Grapalat" w:hAnsi="GHEA Grapalat"/>
          <w:lang w:val="hy-AM"/>
        </w:rPr>
        <w:t xml:space="preserve"> </w:t>
      </w:r>
      <w:proofErr w:type="spellStart"/>
      <w:r w:rsidRPr="00092E73">
        <w:rPr>
          <w:rFonts w:ascii="GHEA Grapalat" w:hAnsi="GHEA Grapalat"/>
          <w:lang w:val="hy-AM"/>
        </w:rPr>
        <w:t>по</w:t>
      </w:r>
      <w:proofErr w:type="spellEnd"/>
      <w:r w:rsidRPr="00092E73">
        <w:rPr>
          <w:rFonts w:ascii="GHEA Grapalat" w:hAnsi="GHEA Grapalat"/>
          <w:lang w:val="hy-AM"/>
        </w:rPr>
        <w:t xml:space="preserve"> </w:t>
      </w:r>
      <w:proofErr w:type="spellStart"/>
      <w:r w:rsidRPr="00092E73">
        <w:rPr>
          <w:rFonts w:ascii="GHEA Grapalat" w:hAnsi="GHEA Grapalat"/>
          <w:lang w:val="hy-AM"/>
        </w:rPr>
        <w:t>критериям</w:t>
      </w:r>
      <w:proofErr w:type="spellEnd"/>
      <w:r w:rsidRPr="00092E73">
        <w:rPr>
          <w:rFonts w:ascii="GHEA Grapalat" w:hAnsi="GHEA Grapalat"/>
          <w:lang w:val="hy-AM"/>
        </w:rPr>
        <w:t xml:space="preserve">, </w:t>
      </w:r>
      <w:proofErr w:type="spellStart"/>
      <w:r w:rsidRPr="00092E73">
        <w:rPr>
          <w:rFonts w:ascii="GHEA Grapalat" w:hAnsi="GHEA Grapalat"/>
          <w:lang w:val="hy-AM"/>
        </w:rPr>
        <w:t>установленным</w:t>
      </w:r>
      <w:proofErr w:type="spellEnd"/>
      <w:r w:rsidRPr="00092E73">
        <w:rPr>
          <w:rFonts w:ascii="GHEA Grapalat" w:hAnsi="GHEA Grapalat"/>
          <w:lang w:val="hy-AM"/>
        </w:rPr>
        <w:t xml:space="preserve"> </w:t>
      </w:r>
      <w:proofErr w:type="spellStart"/>
      <w:r w:rsidRPr="00092E73">
        <w:rPr>
          <w:rFonts w:ascii="GHEA Grapalat" w:hAnsi="GHEA Grapalat"/>
          <w:lang w:val="hy-AM"/>
        </w:rPr>
        <w:t>Кодексом</w:t>
      </w:r>
      <w:proofErr w:type="spellEnd"/>
      <w:r w:rsidRPr="00092E73">
        <w:rPr>
          <w:rFonts w:ascii="GHEA Grapalat" w:hAnsi="GHEA Grapalat"/>
          <w:lang w:val="hy-AM"/>
        </w:rPr>
        <w:t xml:space="preserve"> О </w:t>
      </w:r>
      <w:proofErr w:type="spellStart"/>
      <w:r w:rsidRPr="00092E73">
        <w:rPr>
          <w:rFonts w:ascii="GHEA Grapalat" w:hAnsi="GHEA Grapalat"/>
          <w:lang w:val="hy-AM"/>
        </w:rPr>
        <w:t>недрах</w:t>
      </w:r>
      <w:proofErr w:type="spellEnd"/>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proofErr w:type="spellStart"/>
      <w:r w:rsidRPr="00092E73">
        <w:rPr>
          <w:rFonts w:ascii="GHEA Grapalat" w:hAnsi="GHEA Grapalat"/>
          <w:lang w:val="hy-AM"/>
        </w:rPr>
        <w:t>б.в</w:t>
      </w:r>
      <w:proofErr w:type="spellEnd"/>
      <w:r w:rsidRPr="00092E73">
        <w:rPr>
          <w:rFonts w:ascii="GHEA Grapalat" w:hAnsi="GHEA Grapalat"/>
          <w:lang w:val="hy-AM"/>
        </w:rPr>
        <w:t xml:space="preserve"> </w:t>
      </w:r>
      <w:proofErr w:type="spellStart"/>
      <w:r w:rsidRPr="00092E73">
        <w:rPr>
          <w:rFonts w:ascii="GHEA Grapalat" w:hAnsi="GHEA Grapalat"/>
          <w:lang w:val="hy-AM"/>
        </w:rPr>
        <w:t>пункте</w:t>
      </w:r>
      <w:proofErr w:type="spellEnd"/>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proofErr w:type="spellStart"/>
      <w:r w:rsidRPr="00092E73">
        <w:rPr>
          <w:rFonts w:ascii="GHEA Grapalat" w:hAnsi="GHEA Grapalat"/>
          <w:lang w:val="hy-AM"/>
        </w:rPr>
        <w:t>этого</w:t>
      </w:r>
      <w:proofErr w:type="spellEnd"/>
      <w:r w:rsidRPr="00092E73">
        <w:rPr>
          <w:rFonts w:ascii="GHEA Grapalat" w:hAnsi="GHEA Grapalat"/>
          <w:lang w:val="hy-AM"/>
        </w:rPr>
        <w:t xml:space="preserve"> </w:t>
      </w:r>
      <w:proofErr w:type="spellStart"/>
      <w:r w:rsidRPr="00092E73">
        <w:rPr>
          <w:rFonts w:ascii="GHEA Grapalat" w:hAnsi="GHEA Grapalat"/>
          <w:lang w:val="hy-AM"/>
        </w:rPr>
        <w:t>подраздела</w:t>
      </w:r>
      <w:proofErr w:type="spellEnd"/>
      <w:r w:rsidRPr="00092E73">
        <w:rPr>
          <w:rFonts w:ascii="GHEA Grapalat" w:hAnsi="GHEA Grapalat"/>
          <w:lang w:val="hy-AM"/>
        </w:rPr>
        <w:t xml:space="preserve"> </w:t>
      </w:r>
      <w:proofErr w:type="spellStart"/>
      <w:r w:rsidRPr="00092E73">
        <w:rPr>
          <w:rFonts w:ascii="GHEA Grapalat" w:hAnsi="GHEA Grapalat"/>
          <w:lang w:val="hy-AM"/>
        </w:rPr>
        <w:t>производится</w:t>
      </w:r>
      <w:proofErr w:type="spellEnd"/>
      <w:r w:rsidRPr="00092E73">
        <w:rPr>
          <w:rFonts w:ascii="GHEA Grapalat" w:hAnsi="GHEA Grapalat"/>
          <w:lang w:val="hy-AM"/>
        </w:rPr>
        <w:t xml:space="preserve"> </w:t>
      </w:r>
      <w:proofErr w:type="spellStart"/>
      <w:r w:rsidRPr="00092E73">
        <w:rPr>
          <w:rFonts w:ascii="GHEA Grapalat" w:hAnsi="GHEA Grapalat"/>
          <w:lang w:val="hy-AM"/>
        </w:rPr>
        <w:t>отметка</w:t>
      </w:r>
      <w:proofErr w:type="spellEnd"/>
      <w:r w:rsidRPr="00092E73">
        <w:rPr>
          <w:rFonts w:ascii="GHEA Grapalat" w:hAnsi="GHEA Grapalat"/>
          <w:lang w:val="hy-AM"/>
        </w:rPr>
        <w:t xml:space="preserve">, </w:t>
      </w:r>
      <w:proofErr w:type="spellStart"/>
      <w:r w:rsidRPr="00092E73">
        <w:rPr>
          <w:rFonts w:ascii="GHEA Grapalat" w:hAnsi="GHEA Grapalat"/>
          <w:lang w:val="hy-AM"/>
        </w:rPr>
        <w:t>если</w:t>
      </w:r>
      <w:proofErr w:type="spellEnd"/>
      <w:r w:rsidRPr="00092E73">
        <w:rPr>
          <w:rFonts w:ascii="GHEA Grapalat" w:hAnsi="GHEA Grapalat"/>
          <w:lang w:val="hy-AM"/>
        </w:rPr>
        <w:t xml:space="preserve"> </w:t>
      </w:r>
      <w:proofErr w:type="spellStart"/>
      <w:r w:rsidRPr="00092E73">
        <w:rPr>
          <w:rFonts w:ascii="GHEA Grapalat" w:hAnsi="GHEA Grapalat"/>
          <w:lang w:val="hy-AM"/>
        </w:rPr>
        <w:t>лицо</w:t>
      </w:r>
      <w:proofErr w:type="spellEnd"/>
      <w:r w:rsidRPr="00092E73">
        <w:rPr>
          <w:rFonts w:ascii="GHEA Grapalat" w:hAnsi="GHEA Grapalat"/>
          <w:lang w:val="hy-AM"/>
        </w:rPr>
        <w:t xml:space="preserve"> </w:t>
      </w:r>
      <w:proofErr w:type="spellStart"/>
      <w:r w:rsidRPr="00092E73">
        <w:rPr>
          <w:rFonts w:ascii="GHEA Grapalat" w:hAnsi="GHEA Grapalat"/>
          <w:lang w:val="hy-AM"/>
        </w:rPr>
        <w:t>имеет</w:t>
      </w:r>
      <w:proofErr w:type="spellEnd"/>
      <w:r w:rsidRPr="00092E73">
        <w:rPr>
          <w:rFonts w:ascii="GHEA Grapalat" w:hAnsi="GHEA Grapalat"/>
          <w:lang w:val="hy-AM"/>
        </w:rPr>
        <w:t xml:space="preserve"> </w:t>
      </w:r>
      <w:proofErr w:type="spellStart"/>
      <w:r w:rsidRPr="00092E73">
        <w:rPr>
          <w:rFonts w:ascii="GHEA Grapalat" w:hAnsi="GHEA Grapalat"/>
          <w:lang w:val="hy-AM"/>
        </w:rPr>
        <w:t>право</w:t>
      </w:r>
      <w:proofErr w:type="spellEnd"/>
      <w:r w:rsidRPr="00092E73">
        <w:rPr>
          <w:rFonts w:ascii="GHEA Grapalat" w:hAnsi="GHEA Grapalat"/>
          <w:lang w:val="hy-AM"/>
        </w:rPr>
        <w:t xml:space="preserve"> </w:t>
      </w:r>
      <w:proofErr w:type="spellStart"/>
      <w:r w:rsidRPr="00092E73">
        <w:rPr>
          <w:rFonts w:ascii="GHEA Grapalat" w:hAnsi="GHEA Grapalat"/>
          <w:lang w:val="hy-AM"/>
        </w:rPr>
        <w:t>назначать</w:t>
      </w:r>
      <w:proofErr w:type="spellEnd"/>
      <w:r w:rsidRPr="00092E73">
        <w:rPr>
          <w:rFonts w:ascii="GHEA Grapalat" w:hAnsi="GHEA Grapalat"/>
          <w:lang w:val="hy-AM"/>
        </w:rPr>
        <w:t xml:space="preserve"> </w:t>
      </w:r>
      <w:proofErr w:type="spellStart"/>
      <w:r w:rsidRPr="00092E73">
        <w:rPr>
          <w:rFonts w:ascii="GHEA Grapalat" w:hAnsi="GHEA Grapalat"/>
          <w:lang w:val="hy-AM"/>
        </w:rPr>
        <w:t>или</w:t>
      </w:r>
      <w:proofErr w:type="spellEnd"/>
      <w:r w:rsidRPr="00092E73">
        <w:rPr>
          <w:rFonts w:ascii="GHEA Grapalat" w:hAnsi="GHEA Grapalat"/>
          <w:lang w:val="hy-AM"/>
        </w:rPr>
        <w:t xml:space="preserve"> </w:t>
      </w:r>
      <w:proofErr w:type="spellStart"/>
      <w:r w:rsidRPr="00092E73">
        <w:rPr>
          <w:rFonts w:ascii="GHEA Grapalat" w:hAnsi="GHEA Grapalat"/>
        </w:rPr>
        <w:t>отстраня</w:t>
      </w:r>
      <w:r w:rsidRPr="00092E73">
        <w:rPr>
          <w:rFonts w:ascii="GHEA Grapalat" w:hAnsi="GHEA Grapalat"/>
          <w:lang w:val="hy-AM"/>
        </w:rPr>
        <w:t>ть</w:t>
      </w:r>
      <w:proofErr w:type="spellEnd"/>
      <w:r w:rsidRPr="00092E73">
        <w:rPr>
          <w:rFonts w:ascii="GHEA Grapalat" w:hAnsi="GHEA Grapalat"/>
          <w:lang w:val="hy-AM"/>
        </w:rPr>
        <w:t xml:space="preserve"> </w:t>
      </w:r>
      <w:proofErr w:type="spellStart"/>
      <w:r w:rsidRPr="00092E73">
        <w:rPr>
          <w:rFonts w:ascii="GHEA Grapalat" w:hAnsi="GHEA Grapalat"/>
          <w:lang w:val="hy-AM"/>
        </w:rPr>
        <w:t>большинство</w:t>
      </w:r>
      <w:proofErr w:type="spellEnd"/>
      <w:r w:rsidRPr="00092E73">
        <w:rPr>
          <w:rFonts w:ascii="GHEA Grapalat" w:hAnsi="GHEA Grapalat"/>
          <w:lang w:val="hy-AM"/>
        </w:rPr>
        <w:t xml:space="preserve"> </w:t>
      </w:r>
      <w:proofErr w:type="spellStart"/>
      <w:r w:rsidRPr="00092E73">
        <w:rPr>
          <w:rFonts w:ascii="GHEA Grapalat" w:hAnsi="GHEA Grapalat"/>
          <w:lang w:val="hy-AM"/>
        </w:rPr>
        <w:t>членов</w:t>
      </w:r>
      <w:proofErr w:type="spellEnd"/>
      <w:r w:rsidRPr="00092E73">
        <w:rPr>
          <w:rFonts w:ascii="GHEA Grapalat" w:hAnsi="GHEA Grapalat"/>
          <w:lang w:val="hy-AM"/>
        </w:rPr>
        <w:t xml:space="preserve"> </w:t>
      </w:r>
      <w:proofErr w:type="spellStart"/>
      <w:r w:rsidRPr="00092E73">
        <w:rPr>
          <w:rFonts w:ascii="GHEA Grapalat" w:hAnsi="GHEA Grapalat"/>
          <w:lang w:val="hy-AM"/>
        </w:rPr>
        <w:t>органов</w:t>
      </w:r>
      <w:proofErr w:type="spellEnd"/>
      <w:r w:rsidRPr="00092E73">
        <w:rPr>
          <w:rFonts w:ascii="GHEA Grapalat" w:hAnsi="GHEA Grapalat"/>
          <w:lang w:val="hy-AM"/>
        </w:rPr>
        <w:t xml:space="preserve"> </w:t>
      </w:r>
      <w:proofErr w:type="spellStart"/>
      <w:r w:rsidRPr="00092E73">
        <w:rPr>
          <w:rFonts w:ascii="GHEA Grapalat" w:hAnsi="GHEA Grapalat"/>
          <w:lang w:val="hy-AM"/>
        </w:rPr>
        <w:t>управления</w:t>
      </w:r>
      <w:proofErr w:type="spellEnd"/>
      <w:r w:rsidRPr="00092E73">
        <w:rPr>
          <w:rFonts w:ascii="GHEA Grapalat" w:hAnsi="GHEA Grapalat"/>
          <w:lang w:val="hy-AM"/>
        </w:rPr>
        <w:t xml:space="preserve"> </w:t>
      </w:r>
      <w:proofErr w:type="spellStart"/>
      <w:r w:rsidRPr="00092E73">
        <w:rPr>
          <w:rFonts w:ascii="GHEA Grapalat" w:hAnsi="GHEA Grapalat"/>
          <w:lang w:val="hy-AM"/>
        </w:rPr>
        <w:t>юридического</w:t>
      </w:r>
      <w:proofErr w:type="spellEnd"/>
      <w:r w:rsidRPr="00092E73">
        <w:rPr>
          <w:rFonts w:ascii="GHEA Grapalat" w:hAnsi="GHEA Grapalat"/>
          <w:lang w:val="hy-AM"/>
        </w:rPr>
        <w:t xml:space="preserve"> </w:t>
      </w:r>
      <w:proofErr w:type="spellStart"/>
      <w:r w:rsidRPr="00092E73">
        <w:rPr>
          <w:rFonts w:ascii="GHEA Grapalat" w:hAnsi="GHEA Grapalat"/>
          <w:lang w:val="hy-AM"/>
        </w:rPr>
        <w:t>лица</w:t>
      </w:r>
      <w:proofErr w:type="spellEnd"/>
      <w:r w:rsidRPr="00092E73">
        <w:rPr>
          <w:rFonts w:ascii="GHEA Grapalat" w:hAnsi="GHEA Grapalat"/>
          <w:lang w:val="hy-AM"/>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w:t>
      </w:r>
      <w:proofErr w:type="spellStart"/>
      <w:r w:rsidRPr="00092E73">
        <w:rPr>
          <w:rFonts w:ascii="GHEA Grapalat" w:hAnsi="GHEA Grapalat"/>
          <w:lang w:val="hy-AM"/>
        </w:rPr>
        <w:t>случае</w:t>
      </w:r>
      <w:proofErr w:type="spellEnd"/>
      <w:r w:rsidRPr="00092E73">
        <w:rPr>
          <w:rFonts w:ascii="GHEA Grapalat" w:hAnsi="GHEA Grapalat"/>
          <w:lang w:val="hy-AM"/>
        </w:rPr>
        <w:t xml:space="preserve"> </w:t>
      </w:r>
      <w:proofErr w:type="spellStart"/>
      <w:r w:rsidRPr="00092E73">
        <w:rPr>
          <w:rFonts w:ascii="GHEA Grapalat" w:hAnsi="GHEA Grapalat"/>
          <w:lang w:val="hy-AM"/>
        </w:rPr>
        <w:t>участия</w:t>
      </w:r>
      <w:proofErr w:type="spellEnd"/>
      <w:r w:rsidRPr="00092E73">
        <w:rPr>
          <w:rFonts w:ascii="GHEA Grapalat" w:hAnsi="GHEA Grapalat"/>
          <w:lang w:val="hy-AM"/>
        </w:rPr>
        <w:t xml:space="preserve"> в </w:t>
      </w:r>
      <w:proofErr w:type="spellStart"/>
      <w:r w:rsidRPr="00092E73">
        <w:rPr>
          <w:rFonts w:ascii="GHEA Grapalat" w:hAnsi="GHEA Grapalat"/>
          <w:lang w:val="hy-AM"/>
        </w:rPr>
        <w:t>процедурах</w:t>
      </w:r>
      <w:proofErr w:type="spellEnd"/>
      <w:r w:rsidRPr="00092E73">
        <w:rPr>
          <w:rFonts w:ascii="GHEA Grapalat" w:hAnsi="GHEA Grapalat"/>
          <w:lang w:val="hy-AM"/>
        </w:rPr>
        <w:t xml:space="preserve">, </w:t>
      </w:r>
      <w:proofErr w:type="spellStart"/>
      <w:r w:rsidRPr="00092E73">
        <w:rPr>
          <w:rFonts w:ascii="GHEA Grapalat" w:hAnsi="GHEA Grapalat"/>
          <w:lang w:val="hy-AM"/>
        </w:rPr>
        <w:t>осуществляемых</w:t>
      </w:r>
      <w:proofErr w:type="spellEnd"/>
      <w:r w:rsidRPr="00092E73">
        <w:rPr>
          <w:rFonts w:ascii="GHEA Grapalat" w:hAnsi="GHEA Grapalat"/>
          <w:lang w:val="hy-AM"/>
        </w:rPr>
        <w:t xml:space="preserve"> </w:t>
      </w:r>
      <w:proofErr w:type="spellStart"/>
      <w:r w:rsidRPr="00092E73">
        <w:rPr>
          <w:rFonts w:ascii="GHEA Grapalat" w:hAnsi="GHEA Grapalat"/>
          <w:lang w:val="hy-AM"/>
        </w:rPr>
        <w:t>электронным</w:t>
      </w:r>
      <w:proofErr w:type="spellEnd"/>
      <w:r w:rsidRPr="00092E73">
        <w:rPr>
          <w:rFonts w:ascii="GHEA Grapalat" w:hAnsi="GHEA Grapalat"/>
          <w:lang w:val="hy-AM"/>
        </w:rPr>
        <w:t xml:space="preserve"> </w:t>
      </w:r>
      <w:proofErr w:type="spellStart"/>
      <w:r w:rsidRPr="00092E73">
        <w:rPr>
          <w:rFonts w:ascii="GHEA Grapalat" w:hAnsi="GHEA Grapalat"/>
          <w:lang w:val="hy-AM"/>
        </w:rPr>
        <w:t>способом</w:t>
      </w:r>
      <w:proofErr w:type="spellEnd"/>
      <w:r w:rsidRPr="00092E73">
        <w:rPr>
          <w:rFonts w:ascii="GHEA Grapalat" w:hAnsi="GHEA Grapalat"/>
          <w:lang w:val="hy-AM"/>
        </w:rPr>
        <w:t xml:space="preserve">, </w:t>
      </w:r>
      <w:proofErr w:type="spellStart"/>
      <w:r w:rsidRPr="00092E73">
        <w:rPr>
          <w:rFonts w:ascii="GHEA Grapalat" w:hAnsi="GHEA Grapalat"/>
          <w:lang w:val="hy-AM"/>
        </w:rPr>
        <w:t>нумерация</w:t>
      </w:r>
      <w:proofErr w:type="spellEnd"/>
      <w:r w:rsidRPr="00092E73">
        <w:rPr>
          <w:rFonts w:ascii="GHEA Grapalat" w:hAnsi="GHEA Grapalat"/>
          <w:lang w:val="hy-AM"/>
        </w:rPr>
        <w:t xml:space="preserve"> </w:t>
      </w:r>
      <w:proofErr w:type="spellStart"/>
      <w:r w:rsidRPr="00092E73">
        <w:rPr>
          <w:rFonts w:ascii="GHEA Grapalat" w:hAnsi="GHEA Grapalat"/>
          <w:lang w:val="hy-AM"/>
        </w:rPr>
        <w:t>страниц</w:t>
      </w:r>
      <w:proofErr w:type="spellEnd"/>
      <w:r w:rsidRPr="00092E73">
        <w:rPr>
          <w:rFonts w:ascii="GHEA Grapalat" w:hAnsi="GHEA Grapalat"/>
          <w:lang w:val="hy-AM"/>
        </w:rPr>
        <w:t xml:space="preserve"> </w:t>
      </w:r>
      <w:proofErr w:type="spellStart"/>
      <w:r w:rsidRPr="00092E73">
        <w:rPr>
          <w:rFonts w:ascii="GHEA Grapalat" w:hAnsi="GHEA Grapalat"/>
          <w:lang w:val="hy-AM"/>
        </w:rPr>
        <w:t>декларации</w:t>
      </w:r>
      <w:proofErr w:type="spellEnd"/>
      <w:r w:rsidRPr="00092E73">
        <w:rPr>
          <w:rFonts w:ascii="GHEA Grapalat" w:hAnsi="GHEA Grapalat"/>
          <w:lang w:val="hy-AM"/>
        </w:rPr>
        <w:t xml:space="preserve"> и </w:t>
      </w:r>
      <w:proofErr w:type="spellStart"/>
      <w:r w:rsidRPr="00092E73">
        <w:rPr>
          <w:rFonts w:ascii="GHEA Grapalat" w:hAnsi="GHEA Grapalat"/>
          <w:lang w:val="hy-AM"/>
        </w:rPr>
        <w:t>отметка</w:t>
      </w:r>
      <w:proofErr w:type="spellEnd"/>
      <w:r w:rsidRPr="00092E73">
        <w:rPr>
          <w:rFonts w:ascii="GHEA Grapalat" w:hAnsi="GHEA Grapalat"/>
          <w:lang w:val="hy-AM"/>
        </w:rPr>
        <w:t xml:space="preserve"> о </w:t>
      </w:r>
      <w:proofErr w:type="spellStart"/>
      <w:r w:rsidRPr="00092E73">
        <w:rPr>
          <w:rFonts w:ascii="GHEA Grapalat" w:hAnsi="GHEA Grapalat"/>
          <w:lang w:val="hy-AM"/>
        </w:rPr>
        <w:t>количестве</w:t>
      </w:r>
      <w:proofErr w:type="spellEnd"/>
      <w:r w:rsidRPr="00092E73">
        <w:rPr>
          <w:rFonts w:ascii="GHEA Grapalat" w:hAnsi="GHEA Grapalat"/>
          <w:lang w:val="hy-AM"/>
        </w:rPr>
        <w:t xml:space="preserve"> </w:t>
      </w:r>
      <w:proofErr w:type="spellStart"/>
      <w:r w:rsidRPr="00092E73">
        <w:rPr>
          <w:rFonts w:ascii="GHEA Grapalat" w:hAnsi="GHEA Grapalat"/>
          <w:lang w:val="hy-AM"/>
        </w:rPr>
        <w:t>страниц</w:t>
      </w:r>
      <w:proofErr w:type="spellEnd"/>
      <w:r w:rsidRPr="00092E73">
        <w:rPr>
          <w:rFonts w:ascii="GHEA Grapalat" w:hAnsi="GHEA Grapalat"/>
          <w:lang w:val="hy-AM"/>
        </w:rPr>
        <w:t xml:space="preserve"> в </w:t>
      </w:r>
      <w:proofErr w:type="spellStart"/>
      <w:r w:rsidRPr="00092E73">
        <w:rPr>
          <w:rFonts w:ascii="GHEA Grapalat" w:hAnsi="GHEA Grapalat"/>
          <w:lang w:val="hy-AM"/>
        </w:rPr>
        <w:t>декларации</w:t>
      </w:r>
      <w:proofErr w:type="spellEnd"/>
      <w:r w:rsidRPr="00092E73">
        <w:rPr>
          <w:rFonts w:ascii="GHEA Grapalat" w:hAnsi="GHEA Grapalat"/>
          <w:lang w:val="hy-AM"/>
        </w:rPr>
        <w:t xml:space="preserve"> </w:t>
      </w:r>
      <w:proofErr w:type="spellStart"/>
      <w:r w:rsidRPr="00092E73">
        <w:rPr>
          <w:rFonts w:ascii="GHEA Grapalat" w:hAnsi="GHEA Grapalat"/>
          <w:lang w:val="hy-AM"/>
        </w:rPr>
        <w:t>необязательно</w:t>
      </w:r>
      <w:proofErr w:type="spellEnd"/>
      <w:r w:rsidRPr="00092E73">
        <w:rPr>
          <w:rFonts w:ascii="GHEA Grapalat" w:hAnsi="GHEA Grapalat"/>
          <w:lang w:val="hy-AM"/>
        </w:rPr>
        <w:t>.</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C6EB3" w:rsidRPr="00EC6EB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C1B92" w:rsidRPr="005C1B92">
        <w:rPr>
          <w:rFonts w:ascii="GHEA Grapalat" w:hAnsi="GHEA Grapalat"/>
          <w:b/>
          <w:sz w:val="24"/>
          <w:szCs w:val="24"/>
        </w:rPr>
        <w:t>HNA-GHASHDzB-</w:t>
      </w:r>
      <w:r w:rsidR="009C0B3B">
        <w:rPr>
          <w:rFonts w:ascii="GHEA Grapalat" w:hAnsi="GHEA Grapalat"/>
          <w:b/>
          <w:sz w:val="24"/>
          <w:szCs w:val="24"/>
        </w:rPr>
        <w:t>25/63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C6EB3" w:rsidRPr="00EC6EB3">
        <w:rPr>
          <w:rFonts w:ascii="GHEA Grapalat" w:hAnsi="GHEA Grapalat"/>
          <w:spacing w:val="-6"/>
        </w:rPr>
        <w:t xml:space="preserve">запрос котировок </w:t>
      </w:r>
      <w:r w:rsidRPr="005744FC">
        <w:rPr>
          <w:rFonts w:ascii="GHEA Grapalat" w:hAnsi="GHEA Grapalat"/>
          <w:spacing w:val="-6"/>
        </w:rPr>
        <w:t xml:space="preserve">под кодом </w:t>
      </w:r>
      <w:r w:rsidR="005C1B92" w:rsidRPr="005C1B92">
        <w:rPr>
          <w:rFonts w:ascii="GHEA Grapalat" w:hAnsi="GHEA Grapalat"/>
          <w:spacing w:val="-6"/>
        </w:rPr>
        <w:t>HNA-GHASHDzB-</w:t>
      </w:r>
      <w:r w:rsidR="009C0B3B">
        <w:rPr>
          <w:rFonts w:ascii="GHEA Grapalat" w:hAnsi="GHEA Grapalat"/>
          <w:spacing w:val="-6"/>
        </w:rPr>
        <w:t>25/63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EC6EB3" w:rsidP="009C0B3B">
            <w:pPr>
              <w:widowControl w:val="0"/>
              <w:rPr>
                <w:rFonts w:ascii="GHEA Grapalat" w:hAnsi="GHEA Grapalat"/>
                <w:sz w:val="20"/>
                <w:szCs w:val="20"/>
              </w:rPr>
            </w:pPr>
            <w:r w:rsidRPr="00D057D2">
              <w:rPr>
                <w:rFonts w:ascii="GHEA Grapalat" w:hAnsi="GHEA Grapalat"/>
                <w:i/>
                <w:spacing w:val="6"/>
              </w:rPr>
              <w:t>ремонт напольного покрытия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EC6EB3" w:rsidRPr="00EC6EB3">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5C1B92" w:rsidRPr="005C1B92">
        <w:rPr>
          <w:rFonts w:ascii="GHEA Grapalat" w:hAnsi="GHEA Grapalat"/>
          <w:b/>
          <w:i/>
          <w:sz w:val="22"/>
          <w:szCs w:val="22"/>
        </w:rPr>
        <w:t>HNA-GHASHDzB-</w:t>
      </w:r>
      <w:r w:rsidR="009C0B3B">
        <w:rPr>
          <w:rFonts w:ascii="GHEA Grapalat" w:hAnsi="GHEA Grapalat"/>
          <w:b/>
          <w:i/>
          <w:sz w:val="22"/>
          <w:szCs w:val="22"/>
        </w:rPr>
        <w:t>25/63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159EF" w:rsidRDefault="003D2FE2" w:rsidP="003159E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159EF" w:rsidRPr="003159EF">
        <w:rPr>
          <w:rFonts w:ascii="GHEA Grapalat" w:hAnsi="GHEA Grapalat"/>
          <w:spacing w:val="-6"/>
          <w:sz w:val="22"/>
          <w:szCs w:val="22"/>
        </w:rPr>
        <w:t>Аппарат</w:t>
      </w:r>
      <w:r w:rsidR="003159EF">
        <w:rPr>
          <w:rFonts w:ascii="GHEA Grapalat" w:hAnsi="GHEA Grapalat"/>
          <w:spacing w:val="-6"/>
          <w:sz w:val="22"/>
          <w:szCs w:val="22"/>
        </w:rPr>
        <w:t>ом</w:t>
      </w:r>
      <w:r w:rsidR="003159EF" w:rsidRPr="003159EF">
        <w:rPr>
          <w:rFonts w:ascii="GHEA Grapalat" w:hAnsi="GHEA Grapalat"/>
          <w:spacing w:val="-6"/>
          <w:sz w:val="22"/>
          <w:szCs w:val="22"/>
        </w:rPr>
        <w:t xml:space="preserve"> Президента Республики Армения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5C1B92" w:rsidRPr="005C1B92">
        <w:rPr>
          <w:rFonts w:ascii="GHEA Grapalat" w:hAnsi="GHEA Grapalat"/>
          <w:sz w:val="22"/>
          <w:szCs w:val="22"/>
        </w:rPr>
        <w:t>HNA-GHASHDzB-</w:t>
      </w:r>
      <w:r w:rsidR="009C0B3B">
        <w:rPr>
          <w:rFonts w:ascii="GHEA Grapalat" w:hAnsi="GHEA Grapalat"/>
          <w:sz w:val="22"/>
          <w:szCs w:val="22"/>
        </w:rPr>
        <w:t>25/63</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653939">
        <w:rPr>
          <w:rFonts w:ascii="GHEA Grapalat" w:hAnsi="GHEA Grapalat"/>
          <w:sz w:val="22"/>
          <w:szCs w:val="22"/>
          <w:lang w:val="hy-AM"/>
        </w:rPr>
        <w:t>двадцатого</w:t>
      </w:r>
      <w:proofErr w:type="spellEnd"/>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1DDA" w:rsidRPr="00B138F3" w:rsidTr="009C0B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D1DDA" w:rsidRPr="00B138F3" w:rsidTr="009C0B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D1DDA" w:rsidRPr="00B138F3" w:rsidTr="009C0B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D1DDA" w:rsidRPr="00B138F3" w:rsidTr="009C0B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D1DDA" w:rsidRPr="00B138F3" w:rsidTr="009C0B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D1DDA" w:rsidRPr="00B138F3" w:rsidTr="009C0B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D1DDA" w:rsidRPr="00B138F3" w:rsidTr="009C0B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D1DDA" w:rsidRPr="00B138F3" w:rsidTr="009C0B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D1DDA" w:rsidRPr="00B138F3" w:rsidTr="009C0B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proofErr w:type="spellStart"/>
            <w:r>
              <w:rPr>
                <w:rFonts w:ascii="GHEA Grapalat" w:hAnsi="GHEA Grapalat" w:cs="Calibri"/>
                <w:b/>
                <w:sz w:val="22"/>
                <w:szCs w:val="22"/>
                <w:lang w:val="hy-AM"/>
              </w:rPr>
              <w:t>Аппарат</w:t>
            </w:r>
            <w:proofErr w:type="spellEnd"/>
            <w:r>
              <w:rPr>
                <w:rFonts w:ascii="GHEA Grapalat" w:hAnsi="GHEA Grapalat"/>
                <w:b/>
                <w:sz w:val="22"/>
                <w:szCs w:val="22"/>
                <w:lang w:val="hy-AM"/>
              </w:rPr>
              <w:t xml:space="preserve"> </w:t>
            </w:r>
            <w:proofErr w:type="spellStart"/>
            <w:r>
              <w:rPr>
                <w:rFonts w:ascii="GHEA Grapalat" w:hAnsi="GHEA Grapalat" w:cs="Calibri"/>
                <w:b/>
                <w:sz w:val="22"/>
                <w:szCs w:val="22"/>
                <w:lang w:val="hy-AM"/>
              </w:rPr>
              <w:t>Президента</w:t>
            </w:r>
            <w:proofErr w:type="spellEnd"/>
            <w:r>
              <w:rPr>
                <w:rFonts w:ascii="GHEA Grapalat" w:hAnsi="GHEA Grapalat"/>
                <w:b/>
                <w:sz w:val="22"/>
                <w:szCs w:val="22"/>
                <w:lang w:val="hy-AM"/>
              </w:rPr>
              <w:t xml:space="preserve"> </w:t>
            </w:r>
            <w:proofErr w:type="spellStart"/>
            <w:r>
              <w:rPr>
                <w:rFonts w:ascii="GHEA Grapalat" w:hAnsi="GHEA Grapalat" w:cs="Calibri"/>
                <w:b/>
                <w:sz w:val="22"/>
                <w:szCs w:val="22"/>
                <w:lang w:val="hy-AM"/>
              </w:rPr>
              <w:t>Республики</w:t>
            </w:r>
            <w:proofErr w:type="spellEnd"/>
            <w:r>
              <w:rPr>
                <w:rFonts w:ascii="GHEA Grapalat" w:hAnsi="GHEA Grapalat"/>
                <w:b/>
                <w:sz w:val="22"/>
                <w:szCs w:val="22"/>
                <w:lang w:val="hy-AM"/>
              </w:rPr>
              <w:t xml:space="preserve"> </w:t>
            </w:r>
            <w:proofErr w:type="spellStart"/>
            <w:r>
              <w:rPr>
                <w:rFonts w:ascii="GHEA Grapalat" w:hAnsi="GHEA Grapalat" w:cs="Calibri"/>
                <w:b/>
                <w:sz w:val="22"/>
                <w:szCs w:val="22"/>
                <w:lang w:val="hy-AM"/>
              </w:rPr>
              <w:t>Армения</w:t>
            </w:r>
            <w:proofErr w:type="spellEnd"/>
          </w:p>
        </w:tc>
      </w:tr>
      <w:tr w:rsidR="00CD1DDA" w:rsidRPr="00B138F3" w:rsidTr="009C0B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D1DDA" w:rsidRPr="00B138F3" w:rsidTr="009C0B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00006505</w:t>
            </w:r>
          </w:p>
        </w:tc>
      </w:tr>
      <w:tr w:rsidR="00CD1DDA" w:rsidRPr="00B138F3" w:rsidTr="009C0B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D1DDA" w:rsidRPr="00B138F3" w:rsidTr="009C0B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Pr>
                <w:rStyle w:val="Strong"/>
                <w:rFonts w:ascii="GHEA Grapalat" w:hAnsi="GHEA Grapalat"/>
                <w:sz w:val="20"/>
                <w:szCs w:val="20"/>
                <w:lang w:val="hy-AM"/>
              </w:rPr>
              <w:t>900011204089</w:t>
            </w:r>
          </w:p>
        </w:tc>
      </w:tr>
      <w:tr w:rsidR="00CD1DDA" w:rsidRPr="00B138F3" w:rsidTr="009C0B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D1DDA" w:rsidRPr="00B138F3" w:rsidTr="009C0B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D1DDA" w:rsidRPr="00B138F3" w:rsidTr="009C0B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D1DDA" w:rsidRPr="00B138F3" w:rsidTr="009C0B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D1DDA" w:rsidRPr="00B138F3" w:rsidTr="009C0B3B">
        <w:trPr>
          <w:trHeight w:val="424"/>
        </w:trPr>
        <w:tc>
          <w:tcPr>
            <w:tcW w:w="10980" w:type="dxa"/>
            <w:gridSpan w:val="2"/>
            <w:tcBorders>
              <w:top w:val="single" w:sz="4" w:space="0" w:color="auto"/>
              <w:left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D1DDA" w:rsidRPr="00B138F3" w:rsidTr="009C0B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D1DDA" w:rsidRPr="00B138F3" w:rsidTr="009C0B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D1DDA" w:rsidRPr="00B138F3" w:rsidTr="009C0B3B">
        <w:trPr>
          <w:trHeight w:val="2194"/>
        </w:trPr>
        <w:tc>
          <w:tcPr>
            <w:tcW w:w="5616" w:type="dxa"/>
            <w:tcBorders>
              <w:top w:val="nil"/>
              <w:left w:val="single" w:sz="4" w:space="0" w:color="auto"/>
              <w:bottom w:val="single" w:sz="4" w:space="0" w:color="auto"/>
              <w:right w:val="single" w:sz="4" w:space="0" w:color="auto"/>
            </w:tcBorders>
            <w:noWrap/>
            <w:vAlign w:val="bottom"/>
          </w:tcPr>
          <w:p w:rsidR="00CD1DDA" w:rsidRPr="00B138F3" w:rsidRDefault="00CD1DDA" w:rsidP="009C0B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D1DDA" w:rsidRPr="00B138F3" w:rsidRDefault="00CD1DDA" w:rsidP="009C0B3B">
            <w:pPr>
              <w:widowControl w:val="0"/>
              <w:spacing w:after="160"/>
              <w:rPr>
                <w:rFonts w:ascii="GHEA Grapalat" w:hAnsi="GHEA Grapalat" w:cs="Sylfaen"/>
              </w:rPr>
            </w:pPr>
          </w:p>
          <w:p w:rsidR="00CD1DDA" w:rsidRPr="00B138F3" w:rsidRDefault="00CD1DDA" w:rsidP="009C0B3B">
            <w:pPr>
              <w:widowControl w:val="0"/>
              <w:spacing w:after="160"/>
              <w:jc w:val="right"/>
              <w:rPr>
                <w:rFonts w:ascii="GHEA Grapalat" w:hAnsi="GHEA Grapalat" w:cs="Tahoma"/>
              </w:rPr>
            </w:pPr>
            <w:r w:rsidRPr="00B138F3">
              <w:rPr>
                <w:rFonts w:ascii="GHEA Grapalat" w:hAnsi="GHEA Grapalat"/>
              </w:rPr>
              <w:t>/____________________/</w:t>
            </w:r>
          </w:p>
          <w:p w:rsidR="00CD1DDA" w:rsidRPr="00B138F3" w:rsidRDefault="00CD1DDA" w:rsidP="009C0B3B">
            <w:pPr>
              <w:widowControl w:val="0"/>
              <w:spacing w:after="160"/>
              <w:rPr>
                <w:rFonts w:ascii="GHEA Grapalat" w:hAnsi="GHEA Grapalat" w:cs="Sylfaen"/>
              </w:rPr>
            </w:pPr>
          </w:p>
          <w:p w:rsidR="00CD1DDA" w:rsidRPr="00B138F3" w:rsidRDefault="00CD1DDA" w:rsidP="009C0B3B">
            <w:pPr>
              <w:widowControl w:val="0"/>
              <w:spacing w:after="160"/>
              <w:jc w:val="right"/>
              <w:rPr>
                <w:rFonts w:ascii="GHEA Grapalat" w:hAnsi="GHEA Grapalat" w:cs="Sylfaen"/>
              </w:rPr>
            </w:pPr>
            <w:r w:rsidRPr="00B138F3">
              <w:rPr>
                <w:rFonts w:ascii="GHEA Grapalat" w:hAnsi="GHEA Grapalat"/>
              </w:rPr>
              <w:t>/____________________/</w:t>
            </w:r>
          </w:p>
          <w:p w:rsidR="00CD1DDA" w:rsidRPr="00B138F3" w:rsidRDefault="00CD1DDA" w:rsidP="009C0B3B">
            <w:pPr>
              <w:widowControl w:val="0"/>
              <w:spacing w:after="160"/>
              <w:rPr>
                <w:rFonts w:ascii="GHEA Grapalat" w:hAnsi="GHEA Grapalat" w:cs="Sylfaen"/>
              </w:rPr>
            </w:pPr>
          </w:p>
          <w:p w:rsidR="00CD1DDA" w:rsidRPr="00B138F3" w:rsidRDefault="00CD1DDA" w:rsidP="009C0B3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D1DDA" w:rsidRPr="00B138F3" w:rsidRDefault="00CD1DDA" w:rsidP="009C0B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D1DDA" w:rsidRPr="00B138F3" w:rsidRDefault="00CD1DDA" w:rsidP="009C0B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D1DDA" w:rsidRPr="00B138F3" w:rsidRDefault="00CD1DDA" w:rsidP="009C0B3B">
            <w:pPr>
              <w:widowControl w:val="0"/>
              <w:spacing w:after="160"/>
              <w:rPr>
                <w:rFonts w:ascii="GHEA Grapalat" w:hAnsi="GHEA Grapalat" w:cs="Sylfaen"/>
              </w:rPr>
            </w:pPr>
          </w:p>
          <w:p w:rsidR="00CD1DDA" w:rsidRPr="00B138F3" w:rsidRDefault="00CD1DDA" w:rsidP="009C0B3B">
            <w:pPr>
              <w:widowControl w:val="0"/>
              <w:spacing w:after="160"/>
              <w:jc w:val="right"/>
              <w:rPr>
                <w:rFonts w:ascii="GHEA Grapalat" w:hAnsi="GHEA Grapalat" w:cs="Sylfaen"/>
              </w:rPr>
            </w:pPr>
            <w:r w:rsidRPr="00B138F3">
              <w:rPr>
                <w:rFonts w:ascii="GHEA Grapalat" w:hAnsi="GHEA Grapalat"/>
              </w:rPr>
              <w:t>/____________________/</w:t>
            </w:r>
          </w:p>
          <w:p w:rsidR="00CD1DDA" w:rsidRPr="00B138F3" w:rsidRDefault="00CD1DDA" w:rsidP="009C0B3B">
            <w:pPr>
              <w:widowControl w:val="0"/>
              <w:spacing w:after="160"/>
              <w:jc w:val="right"/>
              <w:rPr>
                <w:rFonts w:ascii="GHEA Grapalat" w:hAnsi="GHEA Grapalat" w:cs="Tahoma"/>
              </w:rPr>
            </w:pPr>
          </w:p>
          <w:p w:rsidR="00CD1DDA" w:rsidRPr="00B138F3" w:rsidRDefault="00CD1DDA" w:rsidP="009C0B3B">
            <w:pPr>
              <w:widowControl w:val="0"/>
              <w:spacing w:after="160"/>
              <w:jc w:val="right"/>
              <w:rPr>
                <w:rFonts w:ascii="GHEA Grapalat" w:hAnsi="GHEA Grapalat" w:cs="Sylfaen"/>
              </w:rPr>
            </w:pPr>
            <w:r w:rsidRPr="00B138F3">
              <w:rPr>
                <w:rFonts w:ascii="GHEA Grapalat" w:hAnsi="GHEA Grapalat"/>
              </w:rPr>
              <w:t>/____________________/</w:t>
            </w:r>
          </w:p>
          <w:p w:rsidR="00CD1DDA" w:rsidRPr="00B138F3" w:rsidRDefault="00CD1DDA" w:rsidP="009C0B3B">
            <w:pPr>
              <w:widowControl w:val="0"/>
              <w:spacing w:after="160"/>
              <w:rPr>
                <w:rFonts w:ascii="GHEA Grapalat" w:hAnsi="GHEA Grapalat" w:cs="Sylfaen"/>
              </w:rPr>
            </w:pPr>
          </w:p>
          <w:p w:rsidR="00CD1DDA" w:rsidRPr="00B138F3" w:rsidRDefault="00CD1DDA" w:rsidP="009C0B3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D1DDA" w:rsidRPr="00B138F3" w:rsidTr="009C0B3B">
        <w:trPr>
          <w:trHeight w:val="2194"/>
        </w:trPr>
        <w:tc>
          <w:tcPr>
            <w:tcW w:w="5616" w:type="dxa"/>
            <w:tcBorders>
              <w:top w:val="single" w:sz="4" w:space="0" w:color="auto"/>
              <w:left w:val="single" w:sz="4" w:space="0" w:color="auto"/>
              <w:right w:val="single" w:sz="4" w:space="0" w:color="auto"/>
            </w:tcBorders>
            <w:noWrap/>
            <w:vAlign w:val="bottom"/>
          </w:tcPr>
          <w:p w:rsidR="00CD1DDA" w:rsidRPr="00B138F3" w:rsidRDefault="00CD1DDA" w:rsidP="009C0B3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D1DDA" w:rsidRPr="00B138F3" w:rsidRDefault="00CD1DDA" w:rsidP="009C0B3B">
            <w:pPr>
              <w:widowControl w:val="0"/>
              <w:spacing w:after="160"/>
              <w:rPr>
                <w:rFonts w:ascii="GHEA Grapalat" w:hAnsi="GHEA Grapalat"/>
              </w:rPr>
            </w:pPr>
          </w:p>
          <w:p w:rsidR="00CD1DDA" w:rsidRPr="00B138F3" w:rsidRDefault="00CD1DDA" w:rsidP="009C0B3B">
            <w:pPr>
              <w:widowControl w:val="0"/>
              <w:jc w:val="right"/>
              <w:rPr>
                <w:rFonts w:ascii="GHEA Grapalat" w:hAnsi="GHEA Grapalat" w:cs="Tahoma"/>
              </w:rPr>
            </w:pPr>
            <w:r w:rsidRPr="00B138F3">
              <w:rPr>
                <w:rFonts w:ascii="GHEA Grapalat" w:hAnsi="GHEA Grapalat"/>
              </w:rPr>
              <w:t>/____________________/</w:t>
            </w:r>
          </w:p>
          <w:p w:rsidR="00CD1DDA" w:rsidRPr="00B138F3" w:rsidRDefault="00CD1DDA" w:rsidP="009C0B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D1DDA" w:rsidRPr="00B138F3" w:rsidRDefault="00CD1DDA" w:rsidP="009C0B3B">
            <w:pPr>
              <w:widowControl w:val="0"/>
              <w:spacing w:after="160"/>
              <w:rPr>
                <w:rFonts w:ascii="GHEA Grapalat" w:hAnsi="GHEA Grapalat" w:cs="Tahoma"/>
              </w:rPr>
            </w:pPr>
          </w:p>
          <w:p w:rsidR="00CD1DDA" w:rsidRPr="00B138F3" w:rsidRDefault="00CD1DDA" w:rsidP="009C0B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D1DDA" w:rsidRPr="00B138F3" w:rsidRDefault="00CD1DDA" w:rsidP="009C0B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D1DDA" w:rsidRPr="00B138F3" w:rsidRDefault="00CD1DDA" w:rsidP="009C0B3B">
            <w:pPr>
              <w:widowControl w:val="0"/>
              <w:spacing w:after="160"/>
              <w:rPr>
                <w:rFonts w:ascii="GHEA Grapalat" w:hAnsi="GHEA Grapalat" w:cs="Tahoma"/>
              </w:rPr>
            </w:pPr>
          </w:p>
          <w:p w:rsidR="00CD1DDA" w:rsidRPr="00B138F3" w:rsidRDefault="00CD1DDA" w:rsidP="009C0B3B">
            <w:pPr>
              <w:widowControl w:val="0"/>
              <w:jc w:val="right"/>
              <w:rPr>
                <w:rFonts w:ascii="GHEA Grapalat" w:hAnsi="GHEA Grapalat" w:cs="Tahoma"/>
              </w:rPr>
            </w:pPr>
            <w:r w:rsidRPr="00B138F3">
              <w:rPr>
                <w:rFonts w:ascii="GHEA Grapalat" w:hAnsi="GHEA Grapalat"/>
              </w:rPr>
              <w:t>/____________________/</w:t>
            </w:r>
          </w:p>
          <w:p w:rsidR="00CD1DDA" w:rsidRPr="00B138F3" w:rsidRDefault="00CD1DDA" w:rsidP="009C0B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D1DDA" w:rsidRPr="00B138F3" w:rsidRDefault="00CD1DDA" w:rsidP="009C0B3B">
            <w:pPr>
              <w:widowControl w:val="0"/>
              <w:spacing w:after="160"/>
              <w:rPr>
                <w:rFonts w:ascii="GHEA Grapalat" w:hAnsi="GHEA Grapalat" w:cs="Arial"/>
              </w:rPr>
            </w:pPr>
          </w:p>
        </w:tc>
      </w:tr>
      <w:tr w:rsidR="00CD1DDA" w:rsidRPr="00B138F3" w:rsidTr="009C0B3B">
        <w:trPr>
          <w:trHeight w:val="2194"/>
        </w:trPr>
        <w:tc>
          <w:tcPr>
            <w:tcW w:w="5616" w:type="dxa"/>
            <w:tcBorders>
              <w:top w:val="nil"/>
              <w:left w:val="single" w:sz="4" w:space="0" w:color="auto"/>
              <w:bottom w:val="single" w:sz="4" w:space="0" w:color="auto"/>
              <w:right w:val="single" w:sz="4" w:space="0" w:color="auto"/>
            </w:tcBorders>
            <w:noWrap/>
            <w:vAlign w:val="bottom"/>
          </w:tcPr>
          <w:p w:rsidR="00CD1DDA" w:rsidRPr="00B138F3" w:rsidRDefault="00CD1DDA" w:rsidP="009C0B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D1DDA" w:rsidRPr="00B138F3" w:rsidRDefault="00CD1DDA" w:rsidP="009C0B3B">
            <w:pPr>
              <w:widowControl w:val="0"/>
              <w:spacing w:after="160"/>
              <w:rPr>
                <w:rFonts w:ascii="GHEA Grapalat" w:hAnsi="GHEA Grapalat" w:cs="Sylfaen"/>
              </w:rPr>
            </w:pPr>
          </w:p>
          <w:p w:rsidR="00CD1DDA" w:rsidRPr="00B138F3" w:rsidRDefault="00CD1DDA" w:rsidP="009C0B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D1DDA" w:rsidRPr="00B138F3" w:rsidRDefault="00CD1DDA" w:rsidP="009C0B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D1DDA" w:rsidRPr="00B138F3" w:rsidRDefault="00CD1DDA" w:rsidP="009C0B3B">
            <w:pPr>
              <w:widowControl w:val="0"/>
              <w:spacing w:after="160"/>
              <w:rPr>
                <w:rFonts w:ascii="GHEA Grapalat" w:hAnsi="GHEA Grapalat"/>
              </w:rPr>
            </w:pPr>
          </w:p>
          <w:p w:rsidR="00CD1DDA" w:rsidRPr="00B138F3" w:rsidRDefault="00CD1DDA" w:rsidP="009C0B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C1C90" w:rsidRDefault="002C1C90" w:rsidP="000A214C">
      <w:pPr>
        <w:widowControl w:val="0"/>
        <w:spacing w:after="160"/>
        <w:jc w:val="right"/>
        <w:rPr>
          <w:rFonts w:ascii="GHEA Grapalat" w:hAnsi="GHEA Grapalat"/>
          <w:b/>
        </w:rPr>
      </w:pPr>
    </w:p>
    <w:p w:rsidR="002C1C90" w:rsidRDefault="002C1C90" w:rsidP="000A214C">
      <w:pPr>
        <w:widowControl w:val="0"/>
        <w:spacing w:after="160"/>
        <w:jc w:val="right"/>
        <w:rPr>
          <w:rFonts w:ascii="GHEA Grapalat" w:hAnsi="GHEA Grapalat"/>
          <w:b/>
        </w:rPr>
      </w:pPr>
    </w:p>
    <w:p w:rsidR="002C1C90" w:rsidRDefault="002C1C90" w:rsidP="000A214C">
      <w:pPr>
        <w:widowControl w:val="0"/>
        <w:spacing w:after="160"/>
        <w:jc w:val="right"/>
        <w:rPr>
          <w:rFonts w:ascii="GHEA Grapalat" w:hAnsi="GHEA Grapalat"/>
          <w:b/>
        </w:rPr>
      </w:pPr>
    </w:p>
    <w:p w:rsidR="002C1C90" w:rsidRDefault="002C1C90" w:rsidP="000A214C">
      <w:pPr>
        <w:widowControl w:val="0"/>
        <w:spacing w:after="160"/>
        <w:jc w:val="right"/>
        <w:rPr>
          <w:rFonts w:ascii="GHEA Grapalat" w:hAnsi="GHEA Grapalat"/>
          <w:b/>
        </w:rPr>
      </w:pPr>
    </w:p>
    <w:p w:rsidR="002C1C90" w:rsidRDefault="002C1C90" w:rsidP="000A214C">
      <w:pPr>
        <w:widowControl w:val="0"/>
        <w:spacing w:after="160"/>
        <w:jc w:val="right"/>
        <w:rPr>
          <w:rFonts w:ascii="GHEA Grapalat" w:hAnsi="GHEA Grapalat"/>
          <w:b/>
        </w:rPr>
      </w:pPr>
    </w:p>
    <w:p w:rsidR="002C1C90" w:rsidRDefault="002C1C90" w:rsidP="000A214C">
      <w:pPr>
        <w:widowControl w:val="0"/>
        <w:spacing w:after="160"/>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C6EB3" w:rsidRPr="00EC6EB3">
        <w:rPr>
          <w:rFonts w:ascii="GHEA Grapalat" w:hAnsi="GHEA Grapalat"/>
          <w:i/>
        </w:rPr>
        <w:t>запрос котировок</w:t>
      </w:r>
      <w:r w:rsidRPr="00B138F3">
        <w:rPr>
          <w:rFonts w:ascii="GHEA Grapalat" w:hAnsi="GHEA Grapalat"/>
          <w:i/>
        </w:rPr>
        <w:br/>
        <w:t xml:space="preserve">под кодом </w:t>
      </w:r>
      <w:r w:rsidR="005C1B92" w:rsidRPr="005C1B92">
        <w:rPr>
          <w:rFonts w:ascii="GHEA Grapalat" w:hAnsi="GHEA Grapalat"/>
          <w:i/>
        </w:rPr>
        <w:t>HNA-GHASHDzB-</w:t>
      </w:r>
      <w:r w:rsidR="009C0B3B">
        <w:rPr>
          <w:rFonts w:ascii="GHEA Grapalat" w:hAnsi="GHEA Grapalat"/>
          <w:i/>
        </w:rPr>
        <w:t>25/63</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3159EF" w:rsidRDefault="000A214C" w:rsidP="003159E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159EF" w:rsidRPr="003159EF">
        <w:rPr>
          <w:rFonts w:ascii="GHEA Grapalat" w:hAnsi="GHEA Grapalat"/>
          <w:spacing w:val="-6"/>
        </w:rPr>
        <w:t>Аппарат</w:t>
      </w:r>
      <w:r w:rsidR="003159EF">
        <w:rPr>
          <w:rFonts w:ascii="GHEA Grapalat" w:hAnsi="GHEA Grapalat"/>
          <w:spacing w:val="-6"/>
        </w:rPr>
        <w:t>ом</w:t>
      </w:r>
      <w:r w:rsidR="003159EF" w:rsidRPr="003159EF">
        <w:rPr>
          <w:rFonts w:ascii="GHEA Grapalat" w:hAnsi="GHEA Grapalat"/>
          <w:spacing w:val="-6"/>
        </w:rPr>
        <w:t xml:space="preserve"> Президента Республики Армения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5C1B92" w:rsidRPr="005C1B92">
        <w:rPr>
          <w:rFonts w:ascii="GHEA Grapalat" w:hAnsi="GHEA Grapalat"/>
        </w:rPr>
        <w:t>HNA-GHASHDzB-</w:t>
      </w:r>
      <w:r w:rsidR="009C0B3B">
        <w:rPr>
          <w:rFonts w:ascii="GHEA Grapalat" w:hAnsi="GHEA Grapalat"/>
        </w:rPr>
        <w:t>25/63</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1DDA" w:rsidRPr="00B138F3" w:rsidTr="009C0B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D1DDA" w:rsidRPr="00B138F3" w:rsidTr="009C0B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D1DDA" w:rsidRPr="00B138F3" w:rsidTr="009C0B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D1DDA" w:rsidRPr="00B138F3" w:rsidTr="009C0B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D1DDA" w:rsidRPr="00B138F3" w:rsidTr="009C0B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D1DDA" w:rsidRPr="00B138F3" w:rsidTr="009C0B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D1DDA" w:rsidRPr="00B138F3" w:rsidTr="009C0B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D1DDA" w:rsidRPr="00B138F3" w:rsidTr="009C0B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D1DDA" w:rsidRPr="00B138F3" w:rsidTr="009C0B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proofErr w:type="spellStart"/>
            <w:r>
              <w:rPr>
                <w:rFonts w:ascii="GHEA Grapalat" w:hAnsi="GHEA Grapalat" w:cs="Calibri"/>
                <w:b/>
                <w:sz w:val="22"/>
                <w:szCs w:val="22"/>
                <w:lang w:val="hy-AM"/>
              </w:rPr>
              <w:t>Аппарат</w:t>
            </w:r>
            <w:proofErr w:type="spellEnd"/>
            <w:proofErr w:type="gramEnd"/>
            <w:r>
              <w:rPr>
                <w:rFonts w:ascii="GHEA Grapalat" w:hAnsi="GHEA Grapalat"/>
                <w:b/>
                <w:sz w:val="22"/>
                <w:szCs w:val="22"/>
                <w:lang w:val="hy-AM"/>
              </w:rPr>
              <w:t xml:space="preserve"> </w:t>
            </w:r>
            <w:proofErr w:type="spellStart"/>
            <w:r>
              <w:rPr>
                <w:rFonts w:ascii="GHEA Grapalat" w:hAnsi="GHEA Grapalat" w:cs="Calibri"/>
                <w:b/>
                <w:sz w:val="22"/>
                <w:szCs w:val="22"/>
                <w:lang w:val="hy-AM"/>
              </w:rPr>
              <w:t>Президента</w:t>
            </w:r>
            <w:proofErr w:type="spellEnd"/>
            <w:r>
              <w:rPr>
                <w:rFonts w:ascii="GHEA Grapalat" w:hAnsi="GHEA Grapalat"/>
                <w:b/>
                <w:sz w:val="22"/>
                <w:szCs w:val="22"/>
                <w:lang w:val="hy-AM"/>
              </w:rPr>
              <w:t xml:space="preserve"> </w:t>
            </w:r>
            <w:proofErr w:type="spellStart"/>
            <w:r>
              <w:rPr>
                <w:rFonts w:ascii="GHEA Grapalat" w:hAnsi="GHEA Grapalat" w:cs="Calibri"/>
                <w:b/>
                <w:sz w:val="22"/>
                <w:szCs w:val="22"/>
                <w:lang w:val="hy-AM"/>
              </w:rPr>
              <w:t>Республики</w:t>
            </w:r>
            <w:proofErr w:type="spellEnd"/>
            <w:r>
              <w:rPr>
                <w:rFonts w:ascii="GHEA Grapalat" w:hAnsi="GHEA Grapalat"/>
                <w:b/>
                <w:sz w:val="22"/>
                <w:szCs w:val="22"/>
                <w:lang w:val="hy-AM"/>
              </w:rPr>
              <w:t xml:space="preserve"> </w:t>
            </w:r>
            <w:proofErr w:type="spellStart"/>
            <w:r>
              <w:rPr>
                <w:rFonts w:ascii="GHEA Grapalat" w:hAnsi="GHEA Grapalat" w:cs="Calibri"/>
                <w:b/>
                <w:sz w:val="22"/>
                <w:szCs w:val="22"/>
                <w:lang w:val="hy-AM"/>
              </w:rPr>
              <w:t>Армения</w:t>
            </w:r>
            <w:proofErr w:type="spellEnd"/>
          </w:p>
        </w:tc>
      </w:tr>
      <w:tr w:rsidR="00CD1DDA" w:rsidRPr="00B138F3" w:rsidTr="009C0B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D1DDA" w:rsidRPr="00B138F3" w:rsidTr="009C0B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00006505</w:t>
            </w:r>
          </w:p>
        </w:tc>
      </w:tr>
      <w:tr w:rsidR="00CD1DDA" w:rsidRPr="00B138F3" w:rsidTr="009C0B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D1DDA" w:rsidRPr="00B138F3" w:rsidTr="009C0B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49394D">
              <w:rPr>
                <w:rFonts w:ascii="GHEA Grapalat" w:hAnsi="GHEA Grapalat"/>
              </w:rPr>
              <w:t>900011204089</w:t>
            </w:r>
          </w:p>
        </w:tc>
      </w:tr>
      <w:tr w:rsidR="00CD1DDA" w:rsidRPr="00B138F3" w:rsidTr="009C0B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D1DDA" w:rsidRPr="00B138F3" w:rsidTr="009C0B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D1DDA" w:rsidRPr="00B138F3" w:rsidTr="009C0B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D1DDA" w:rsidRPr="00B138F3" w:rsidTr="009C0B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D1DDA" w:rsidRPr="00B138F3" w:rsidTr="009C0B3B">
        <w:trPr>
          <w:trHeight w:val="424"/>
        </w:trPr>
        <w:tc>
          <w:tcPr>
            <w:tcW w:w="10980" w:type="dxa"/>
            <w:gridSpan w:val="2"/>
            <w:tcBorders>
              <w:top w:val="single" w:sz="4" w:space="0" w:color="auto"/>
              <w:left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D1DDA" w:rsidRPr="00B138F3" w:rsidTr="009C0B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D1DDA" w:rsidRPr="00B138F3" w:rsidTr="009C0B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1DDA" w:rsidRPr="00B138F3" w:rsidRDefault="00CD1DDA" w:rsidP="009C0B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D1DDA" w:rsidRPr="00B138F3" w:rsidTr="009C0B3B">
        <w:trPr>
          <w:trHeight w:val="2194"/>
        </w:trPr>
        <w:tc>
          <w:tcPr>
            <w:tcW w:w="5616" w:type="dxa"/>
            <w:tcBorders>
              <w:top w:val="nil"/>
              <w:left w:val="single" w:sz="4" w:space="0" w:color="auto"/>
              <w:bottom w:val="single" w:sz="4" w:space="0" w:color="auto"/>
              <w:right w:val="single" w:sz="4" w:space="0" w:color="auto"/>
            </w:tcBorders>
            <w:noWrap/>
            <w:vAlign w:val="bottom"/>
          </w:tcPr>
          <w:p w:rsidR="00CD1DDA" w:rsidRPr="00B138F3" w:rsidRDefault="00CD1DDA" w:rsidP="009C0B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D1DDA" w:rsidRPr="00B138F3" w:rsidRDefault="00CD1DDA" w:rsidP="009C0B3B">
            <w:pPr>
              <w:widowControl w:val="0"/>
              <w:spacing w:after="160"/>
              <w:rPr>
                <w:rFonts w:ascii="GHEA Grapalat" w:hAnsi="GHEA Grapalat" w:cs="Sylfaen"/>
              </w:rPr>
            </w:pPr>
          </w:p>
          <w:p w:rsidR="00CD1DDA" w:rsidRPr="00B138F3" w:rsidRDefault="00CD1DDA" w:rsidP="009C0B3B">
            <w:pPr>
              <w:widowControl w:val="0"/>
              <w:spacing w:after="160"/>
              <w:jc w:val="right"/>
              <w:rPr>
                <w:rFonts w:ascii="GHEA Grapalat" w:hAnsi="GHEA Grapalat" w:cs="Tahoma"/>
              </w:rPr>
            </w:pPr>
            <w:r w:rsidRPr="00B138F3">
              <w:rPr>
                <w:rFonts w:ascii="GHEA Grapalat" w:hAnsi="GHEA Grapalat"/>
              </w:rPr>
              <w:t>/____________________/</w:t>
            </w:r>
          </w:p>
          <w:p w:rsidR="00CD1DDA" w:rsidRPr="00B138F3" w:rsidRDefault="00CD1DDA" w:rsidP="009C0B3B">
            <w:pPr>
              <w:widowControl w:val="0"/>
              <w:spacing w:after="160"/>
              <w:rPr>
                <w:rFonts w:ascii="GHEA Grapalat" w:hAnsi="GHEA Grapalat" w:cs="Sylfaen"/>
              </w:rPr>
            </w:pPr>
          </w:p>
          <w:p w:rsidR="00CD1DDA" w:rsidRPr="00B138F3" w:rsidRDefault="00CD1DDA" w:rsidP="009C0B3B">
            <w:pPr>
              <w:widowControl w:val="0"/>
              <w:spacing w:after="160"/>
              <w:jc w:val="right"/>
              <w:rPr>
                <w:rFonts w:ascii="GHEA Grapalat" w:hAnsi="GHEA Grapalat" w:cs="Sylfaen"/>
              </w:rPr>
            </w:pPr>
            <w:r w:rsidRPr="00B138F3">
              <w:rPr>
                <w:rFonts w:ascii="GHEA Grapalat" w:hAnsi="GHEA Grapalat"/>
              </w:rPr>
              <w:t>/____________________/</w:t>
            </w:r>
          </w:p>
          <w:p w:rsidR="00CD1DDA" w:rsidRPr="00B138F3" w:rsidRDefault="00CD1DDA" w:rsidP="009C0B3B">
            <w:pPr>
              <w:widowControl w:val="0"/>
              <w:spacing w:after="160"/>
              <w:rPr>
                <w:rFonts w:ascii="GHEA Grapalat" w:hAnsi="GHEA Grapalat" w:cs="Sylfaen"/>
              </w:rPr>
            </w:pPr>
          </w:p>
          <w:p w:rsidR="00CD1DDA" w:rsidRPr="00B138F3" w:rsidRDefault="00CD1DDA" w:rsidP="009C0B3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D1DDA" w:rsidRPr="00B138F3" w:rsidRDefault="00CD1DDA" w:rsidP="009C0B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D1DDA" w:rsidRPr="00B138F3" w:rsidRDefault="00CD1DDA" w:rsidP="009C0B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D1DDA" w:rsidRPr="00B138F3" w:rsidRDefault="00CD1DDA" w:rsidP="009C0B3B">
            <w:pPr>
              <w:widowControl w:val="0"/>
              <w:spacing w:after="160"/>
              <w:rPr>
                <w:rFonts w:ascii="GHEA Grapalat" w:hAnsi="GHEA Grapalat" w:cs="Sylfaen"/>
              </w:rPr>
            </w:pPr>
          </w:p>
          <w:p w:rsidR="00CD1DDA" w:rsidRPr="00B138F3" w:rsidRDefault="00CD1DDA" w:rsidP="009C0B3B">
            <w:pPr>
              <w:widowControl w:val="0"/>
              <w:spacing w:after="160"/>
              <w:jc w:val="right"/>
              <w:rPr>
                <w:rFonts w:ascii="GHEA Grapalat" w:hAnsi="GHEA Grapalat" w:cs="Sylfaen"/>
              </w:rPr>
            </w:pPr>
            <w:r w:rsidRPr="00B138F3">
              <w:rPr>
                <w:rFonts w:ascii="GHEA Grapalat" w:hAnsi="GHEA Grapalat"/>
              </w:rPr>
              <w:t>/____________________/</w:t>
            </w:r>
          </w:p>
          <w:p w:rsidR="00CD1DDA" w:rsidRPr="00B138F3" w:rsidRDefault="00CD1DDA" w:rsidP="009C0B3B">
            <w:pPr>
              <w:widowControl w:val="0"/>
              <w:spacing w:after="160"/>
              <w:jc w:val="right"/>
              <w:rPr>
                <w:rFonts w:ascii="GHEA Grapalat" w:hAnsi="GHEA Grapalat" w:cs="Tahoma"/>
              </w:rPr>
            </w:pPr>
          </w:p>
          <w:p w:rsidR="00CD1DDA" w:rsidRPr="00B138F3" w:rsidRDefault="00CD1DDA" w:rsidP="009C0B3B">
            <w:pPr>
              <w:widowControl w:val="0"/>
              <w:spacing w:after="160"/>
              <w:jc w:val="right"/>
              <w:rPr>
                <w:rFonts w:ascii="GHEA Grapalat" w:hAnsi="GHEA Grapalat" w:cs="Sylfaen"/>
              </w:rPr>
            </w:pPr>
            <w:r w:rsidRPr="00B138F3">
              <w:rPr>
                <w:rFonts w:ascii="GHEA Grapalat" w:hAnsi="GHEA Grapalat"/>
              </w:rPr>
              <w:t>/____________________/</w:t>
            </w:r>
          </w:p>
          <w:p w:rsidR="00CD1DDA" w:rsidRPr="00B138F3" w:rsidRDefault="00CD1DDA" w:rsidP="009C0B3B">
            <w:pPr>
              <w:widowControl w:val="0"/>
              <w:spacing w:after="160"/>
              <w:rPr>
                <w:rFonts w:ascii="GHEA Grapalat" w:hAnsi="GHEA Grapalat" w:cs="Sylfaen"/>
              </w:rPr>
            </w:pPr>
          </w:p>
          <w:p w:rsidR="00CD1DDA" w:rsidRPr="00B138F3" w:rsidRDefault="00CD1DDA" w:rsidP="009C0B3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D1DDA" w:rsidRPr="00B138F3" w:rsidTr="009C0B3B">
        <w:trPr>
          <w:trHeight w:val="2194"/>
        </w:trPr>
        <w:tc>
          <w:tcPr>
            <w:tcW w:w="5616" w:type="dxa"/>
            <w:tcBorders>
              <w:top w:val="single" w:sz="4" w:space="0" w:color="auto"/>
              <w:left w:val="single" w:sz="4" w:space="0" w:color="auto"/>
              <w:right w:val="single" w:sz="4" w:space="0" w:color="auto"/>
            </w:tcBorders>
            <w:noWrap/>
            <w:vAlign w:val="bottom"/>
          </w:tcPr>
          <w:p w:rsidR="00CD1DDA" w:rsidRPr="00B138F3" w:rsidRDefault="00CD1DDA" w:rsidP="009C0B3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D1DDA" w:rsidRPr="00B138F3" w:rsidRDefault="00CD1DDA" w:rsidP="009C0B3B">
            <w:pPr>
              <w:widowControl w:val="0"/>
              <w:spacing w:after="160"/>
              <w:rPr>
                <w:rFonts w:ascii="GHEA Grapalat" w:hAnsi="GHEA Grapalat"/>
              </w:rPr>
            </w:pPr>
          </w:p>
          <w:p w:rsidR="00CD1DDA" w:rsidRPr="00B138F3" w:rsidRDefault="00CD1DDA" w:rsidP="009C0B3B">
            <w:pPr>
              <w:widowControl w:val="0"/>
              <w:jc w:val="right"/>
              <w:rPr>
                <w:rFonts w:ascii="GHEA Grapalat" w:hAnsi="GHEA Grapalat" w:cs="Tahoma"/>
              </w:rPr>
            </w:pPr>
            <w:r w:rsidRPr="00B138F3">
              <w:rPr>
                <w:rFonts w:ascii="GHEA Grapalat" w:hAnsi="GHEA Grapalat"/>
              </w:rPr>
              <w:t>/____________________/</w:t>
            </w:r>
          </w:p>
          <w:p w:rsidR="00CD1DDA" w:rsidRPr="00B138F3" w:rsidRDefault="00CD1DDA" w:rsidP="009C0B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D1DDA" w:rsidRPr="00B138F3" w:rsidRDefault="00CD1DDA" w:rsidP="009C0B3B">
            <w:pPr>
              <w:widowControl w:val="0"/>
              <w:spacing w:after="160"/>
              <w:rPr>
                <w:rFonts w:ascii="GHEA Grapalat" w:hAnsi="GHEA Grapalat" w:cs="Tahoma"/>
              </w:rPr>
            </w:pPr>
          </w:p>
          <w:p w:rsidR="00CD1DDA" w:rsidRPr="00B138F3" w:rsidRDefault="00CD1DDA" w:rsidP="009C0B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D1DDA" w:rsidRPr="00B138F3" w:rsidRDefault="00CD1DDA" w:rsidP="009C0B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D1DDA" w:rsidRPr="00B138F3" w:rsidRDefault="00CD1DDA" w:rsidP="009C0B3B">
            <w:pPr>
              <w:widowControl w:val="0"/>
              <w:spacing w:after="160"/>
              <w:rPr>
                <w:rFonts w:ascii="GHEA Grapalat" w:hAnsi="GHEA Grapalat" w:cs="Tahoma"/>
              </w:rPr>
            </w:pPr>
          </w:p>
          <w:p w:rsidR="00CD1DDA" w:rsidRPr="00B138F3" w:rsidRDefault="00CD1DDA" w:rsidP="009C0B3B">
            <w:pPr>
              <w:widowControl w:val="0"/>
              <w:jc w:val="right"/>
              <w:rPr>
                <w:rFonts w:ascii="GHEA Grapalat" w:hAnsi="GHEA Grapalat" w:cs="Tahoma"/>
              </w:rPr>
            </w:pPr>
            <w:r w:rsidRPr="00B138F3">
              <w:rPr>
                <w:rFonts w:ascii="GHEA Grapalat" w:hAnsi="GHEA Grapalat"/>
              </w:rPr>
              <w:t>/____________________/</w:t>
            </w:r>
          </w:p>
          <w:p w:rsidR="00CD1DDA" w:rsidRPr="00B138F3" w:rsidRDefault="00CD1DDA" w:rsidP="009C0B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D1DDA" w:rsidRPr="00B138F3" w:rsidRDefault="00CD1DDA" w:rsidP="009C0B3B">
            <w:pPr>
              <w:widowControl w:val="0"/>
              <w:spacing w:after="160"/>
              <w:rPr>
                <w:rFonts w:ascii="GHEA Grapalat" w:hAnsi="GHEA Grapalat" w:cs="Arial"/>
              </w:rPr>
            </w:pPr>
          </w:p>
        </w:tc>
      </w:tr>
      <w:tr w:rsidR="00CD1DDA" w:rsidRPr="00B138F3" w:rsidTr="009C0B3B">
        <w:trPr>
          <w:trHeight w:val="2194"/>
        </w:trPr>
        <w:tc>
          <w:tcPr>
            <w:tcW w:w="5616" w:type="dxa"/>
            <w:tcBorders>
              <w:top w:val="nil"/>
              <w:left w:val="single" w:sz="4" w:space="0" w:color="auto"/>
              <w:bottom w:val="single" w:sz="4" w:space="0" w:color="auto"/>
              <w:right w:val="single" w:sz="4" w:space="0" w:color="auto"/>
            </w:tcBorders>
            <w:noWrap/>
            <w:vAlign w:val="bottom"/>
          </w:tcPr>
          <w:p w:rsidR="00CD1DDA" w:rsidRPr="00B138F3" w:rsidRDefault="00CD1DDA" w:rsidP="009C0B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D1DDA" w:rsidRPr="00B138F3" w:rsidRDefault="00CD1DDA" w:rsidP="009C0B3B">
            <w:pPr>
              <w:widowControl w:val="0"/>
              <w:spacing w:after="160"/>
              <w:rPr>
                <w:rFonts w:ascii="GHEA Grapalat" w:hAnsi="GHEA Grapalat" w:cs="Sylfaen"/>
              </w:rPr>
            </w:pPr>
          </w:p>
          <w:p w:rsidR="00CD1DDA" w:rsidRPr="00B138F3" w:rsidRDefault="00CD1DDA" w:rsidP="009C0B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D1DDA" w:rsidRPr="00B138F3" w:rsidRDefault="00CD1DDA" w:rsidP="009C0B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D1DDA" w:rsidRPr="00B138F3" w:rsidRDefault="00CD1DDA" w:rsidP="009C0B3B">
            <w:pPr>
              <w:widowControl w:val="0"/>
              <w:spacing w:after="160"/>
              <w:rPr>
                <w:rFonts w:ascii="GHEA Grapalat" w:hAnsi="GHEA Grapalat"/>
              </w:rPr>
            </w:pPr>
          </w:p>
          <w:p w:rsidR="00CD1DDA" w:rsidRPr="00B138F3" w:rsidRDefault="00CD1DDA" w:rsidP="009C0B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9C0B3B">
        <w:rPr>
          <w:rFonts w:ascii="GHEA Grapalat" w:hAnsi="GHEA Grapalat"/>
          <w:b/>
          <w:sz w:val="24"/>
          <w:szCs w:val="24"/>
        </w:rPr>
        <w:t>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C6EB3" w:rsidRPr="00EC6EB3">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C1B92" w:rsidRPr="005C1B92">
        <w:rPr>
          <w:rFonts w:ascii="GHEA Grapalat" w:hAnsi="GHEA Grapalat"/>
          <w:b/>
          <w:sz w:val="24"/>
          <w:szCs w:val="24"/>
        </w:rPr>
        <w:t>HNA-GHASHDzB-</w:t>
      </w:r>
      <w:r w:rsidR="009C0B3B">
        <w:rPr>
          <w:rFonts w:ascii="GHEA Grapalat" w:hAnsi="GHEA Grapalat"/>
          <w:b/>
          <w:sz w:val="24"/>
          <w:szCs w:val="24"/>
        </w:rPr>
        <w:t>25/63</w:t>
      </w:r>
    </w:p>
    <w:p w:rsidR="009C0B3B" w:rsidRDefault="009C0B3B" w:rsidP="009C0B3B">
      <w:pPr>
        <w:widowControl w:val="0"/>
        <w:spacing w:after="160" w:line="360" w:lineRule="auto"/>
        <w:jc w:val="center"/>
        <w:rPr>
          <w:rFonts w:ascii="GHEA Grapalat" w:hAnsi="GHEA Grapalat"/>
          <w:b/>
        </w:rPr>
      </w:pPr>
    </w:p>
    <w:p w:rsidR="009C0B3B" w:rsidRPr="00433A59" w:rsidRDefault="009C0B3B" w:rsidP="009C0B3B">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9C0B3B" w:rsidRDefault="009C0B3B" w:rsidP="009C0B3B">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9C0B3B" w:rsidTr="009C0B3B">
        <w:tc>
          <w:tcPr>
            <w:tcW w:w="4643" w:type="dxa"/>
          </w:tcPr>
          <w:p w:rsidR="009C0B3B" w:rsidRPr="00433A59" w:rsidRDefault="009C0B3B" w:rsidP="009C0B3B">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9C0B3B" w:rsidRDefault="009C0B3B" w:rsidP="009C0B3B">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9C0B3B" w:rsidRPr="00433A59" w:rsidRDefault="009C0B3B" w:rsidP="009C0B3B">
      <w:pPr>
        <w:widowControl w:val="0"/>
        <w:spacing w:after="160" w:line="360" w:lineRule="auto"/>
        <w:jc w:val="center"/>
        <w:rPr>
          <w:rFonts w:ascii="GHEA Grapalat" w:hAnsi="GHEA Grapalat"/>
          <w:b/>
          <w:u w:val="single"/>
          <w:lang w:val="en-US"/>
        </w:rPr>
      </w:pPr>
    </w:p>
    <w:p w:rsidR="009C0B3B" w:rsidRPr="009F3DC7" w:rsidRDefault="009C0B3B" w:rsidP="009C0B3B">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9C0B3B" w:rsidRPr="009F3DC7" w:rsidRDefault="009C0B3B" w:rsidP="009C0B3B">
      <w:pPr>
        <w:widowControl w:val="0"/>
        <w:spacing w:after="160" w:line="360" w:lineRule="auto"/>
        <w:ind w:firstLine="567"/>
        <w:jc w:val="both"/>
        <w:rPr>
          <w:rFonts w:ascii="GHEA Grapalat" w:hAnsi="GHEA Grapalat"/>
          <w:i/>
        </w:rPr>
      </w:pPr>
    </w:p>
    <w:p w:rsidR="009C0B3B" w:rsidRPr="009F3DC7" w:rsidRDefault="009C0B3B" w:rsidP="009C0B3B">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9C0B3B" w:rsidRPr="009F3DC7" w:rsidRDefault="009C0B3B" w:rsidP="009C0B3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w:t>
      </w:r>
      <w:r w:rsidRPr="009C0B3B">
        <w:t xml:space="preserve"> </w:t>
      </w:r>
      <w:r w:rsidRPr="009F3DC7">
        <w:rPr>
          <w:rFonts w:ascii="GHEA Grapalat" w:hAnsi="GHEA Grapalat"/>
        </w:rPr>
        <w:t xml:space="preserve">работ </w:t>
      </w:r>
      <w:r>
        <w:rPr>
          <w:rFonts w:ascii="GHEA Grapalat" w:hAnsi="GHEA Grapalat"/>
        </w:rPr>
        <w:t xml:space="preserve">по </w:t>
      </w:r>
      <w:r w:rsidRPr="009C0B3B">
        <w:rPr>
          <w:rFonts w:ascii="GHEA Grapalat" w:hAnsi="GHEA Grapalat"/>
        </w:rPr>
        <w:t>шлифовку и лакировку паркета</w:t>
      </w:r>
      <w:r w:rsidRPr="009F3DC7">
        <w:rPr>
          <w:rFonts w:ascii="GHEA Grapalat" w:hAnsi="GHEA Grapalat"/>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9C0B3B" w:rsidRDefault="009C0B3B" w:rsidP="009C0B3B">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Работа выполняется в соответствии с установленной Приложением № 1 к договору Технической характеристикой-графиком </w:t>
      </w:r>
      <w:r>
        <w:rPr>
          <w:rFonts w:ascii="GHEA Grapalat" w:hAnsi="GHEA Grapalat"/>
        </w:rPr>
        <w:t>/</w:t>
      </w:r>
      <w:r w:rsidRPr="009C0B3B">
        <w:t xml:space="preserve"> </w:t>
      </w:r>
      <w:r w:rsidRPr="009C0B3B">
        <w:rPr>
          <w:rFonts w:ascii="GHEA Grapalat" w:hAnsi="GHEA Grapalat"/>
        </w:rPr>
        <w:t>Объемная ведомость-смета</w:t>
      </w:r>
      <w:r>
        <w:rPr>
          <w:rFonts w:ascii="GHEA Grapalat" w:hAnsi="GHEA Grapalat"/>
        </w:rPr>
        <w:t xml:space="preserve">/ </w:t>
      </w:r>
      <w:r w:rsidRPr="009F3DC7">
        <w:rPr>
          <w:rFonts w:ascii="GHEA Grapalat" w:hAnsi="GHEA Grapalat"/>
        </w:rPr>
        <w:t>закупки и в установленные сроки.</w:t>
      </w:r>
    </w:p>
    <w:p w:rsidR="009C0B3B" w:rsidRDefault="009C0B3B" w:rsidP="009C0B3B">
      <w:pPr>
        <w:rPr>
          <w:rFonts w:ascii="GHEA Grapalat" w:hAnsi="GHEA Grapalat"/>
        </w:rPr>
      </w:pPr>
      <w:r>
        <w:rPr>
          <w:rFonts w:ascii="GHEA Grapalat" w:hAnsi="GHEA Grapalat"/>
        </w:rPr>
        <w:br w:type="page"/>
      </w:r>
    </w:p>
    <w:p w:rsidR="009C0B3B" w:rsidRPr="001D4C6F" w:rsidRDefault="009C0B3B" w:rsidP="009C0B3B">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9C0B3B" w:rsidRPr="009F3DC7" w:rsidRDefault="009C0B3B" w:rsidP="009C0B3B">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9C0B3B" w:rsidRPr="009F3DC7" w:rsidRDefault="009C0B3B" w:rsidP="009C0B3B">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9C0B3B" w:rsidRPr="009F3DC7" w:rsidRDefault="009C0B3B" w:rsidP="009C0B3B">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9C0B3B" w:rsidRPr="009F3DC7" w:rsidRDefault="009C0B3B" w:rsidP="009C0B3B">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9C0B3B" w:rsidRPr="009F3DC7" w:rsidRDefault="009C0B3B" w:rsidP="009C0B3B">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9C0B3B" w:rsidRPr="009F3DC7" w:rsidRDefault="009C0B3B" w:rsidP="009C0B3B">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9C0B3B" w:rsidRPr="009F3DC7" w:rsidRDefault="009C0B3B" w:rsidP="009C0B3B">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выполненная работа не соответствует требованиям, установленным Приложением № 1 к договору;</w:t>
      </w:r>
    </w:p>
    <w:p w:rsidR="009C0B3B" w:rsidRPr="009F3DC7" w:rsidRDefault="009C0B3B" w:rsidP="009C0B3B">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нарушен срок выполнения работы.</w:t>
      </w:r>
    </w:p>
    <w:p w:rsidR="009C0B3B" w:rsidRPr="009F3DC7" w:rsidRDefault="009C0B3B" w:rsidP="009C0B3B">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9C0B3B" w:rsidRPr="009F3DC7" w:rsidRDefault="009C0B3B" w:rsidP="009C0B3B">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9C0B3B" w:rsidRPr="009F3DC7" w:rsidRDefault="009C0B3B" w:rsidP="009C0B3B">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rsidR="009C0B3B" w:rsidRPr="009F3DC7" w:rsidRDefault="009C0B3B" w:rsidP="009C0B3B">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9C0B3B" w:rsidRPr="009F3DC7" w:rsidRDefault="009C0B3B" w:rsidP="009C0B3B">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9C0B3B" w:rsidRPr="009F3DC7" w:rsidRDefault="009C0B3B" w:rsidP="009C0B3B">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9C0B3B" w:rsidRPr="009F3DC7" w:rsidRDefault="009C0B3B" w:rsidP="009C0B3B">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9C0B3B" w:rsidRPr="009F3DC7" w:rsidRDefault="009C0B3B" w:rsidP="009C0B3B">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9C0B3B" w:rsidRDefault="009C0B3B" w:rsidP="009C0B3B">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9C0B3B" w:rsidRPr="009F3DC7" w:rsidRDefault="009C0B3B" w:rsidP="009C0B3B">
      <w:pPr>
        <w:widowControl w:val="0"/>
        <w:tabs>
          <w:tab w:val="left" w:pos="1418"/>
        </w:tabs>
        <w:spacing w:after="160"/>
        <w:ind w:firstLine="567"/>
        <w:jc w:val="both"/>
        <w:rPr>
          <w:rFonts w:ascii="GHEA Grapalat" w:hAnsi="GHEA Grapalat" w:cs="Sylfaen"/>
        </w:rPr>
      </w:pPr>
    </w:p>
    <w:p w:rsidR="009C0B3B" w:rsidRPr="009F3DC7" w:rsidRDefault="009C0B3B" w:rsidP="009C0B3B">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9C0B3B" w:rsidRPr="009F3DC7" w:rsidRDefault="009C0B3B" w:rsidP="009C0B3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9C0B3B" w:rsidRPr="009F3DC7" w:rsidRDefault="009C0B3B" w:rsidP="009C0B3B">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rsidR="009C0B3B" w:rsidRPr="009F3DC7" w:rsidRDefault="009C0B3B" w:rsidP="009C0B3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Исполнителю</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9C0B3B" w:rsidRPr="009F3DC7" w:rsidRDefault="009C0B3B" w:rsidP="009C0B3B">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rsidR="009C0B3B" w:rsidRPr="009F3DC7" w:rsidRDefault="009C0B3B" w:rsidP="009C0B3B">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Исполнителю</w:t>
      </w:r>
      <w:proofErr w:type="gramEnd"/>
      <w:r w:rsidRPr="009F3DC7">
        <w:rPr>
          <w:rFonts w:ascii="GHEA Grapalat" w:hAnsi="GHEA Grapalat"/>
        </w:rPr>
        <w:t xml:space="preserve"> подписанный им акт сдачи-приемки. </w:t>
      </w:r>
    </w:p>
    <w:p w:rsidR="009C0B3B" w:rsidRPr="009F3DC7" w:rsidRDefault="009C0B3B" w:rsidP="009C0B3B">
      <w:pPr>
        <w:widowControl w:val="0"/>
        <w:spacing w:after="160" w:line="341" w:lineRule="auto"/>
        <w:ind w:firstLine="567"/>
        <w:jc w:val="both"/>
        <w:rPr>
          <w:rFonts w:ascii="GHEA Grapalat" w:hAnsi="GHEA Grapalat" w:cs="Sylfaen"/>
          <w:b/>
        </w:rPr>
      </w:pPr>
    </w:p>
    <w:p w:rsidR="009C0B3B" w:rsidRPr="009F3DC7" w:rsidRDefault="009C0B3B" w:rsidP="009C0B3B">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9C0B3B" w:rsidRPr="009F3DC7" w:rsidRDefault="009C0B3B" w:rsidP="009C0B3B">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Pr>
          <w:rStyle w:val="FootnoteReference"/>
          <w:rFonts w:ascii="GHEA Grapalat" w:hAnsi="GHEA Grapalat"/>
        </w:rPr>
        <w:footnoteReference w:customMarkFollows="1" w:id="6"/>
        <w:t>19</w:t>
      </w:r>
      <w:r w:rsidRPr="009F3DC7">
        <w:rPr>
          <w:rFonts w:ascii="GHEA Grapalat" w:hAnsi="GHEA Grapalat"/>
        </w:rPr>
        <w:t xml:space="preserve">. </w:t>
      </w:r>
    </w:p>
    <w:p w:rsidR="009C0B3B" w:rsidRPr="00EF1C40" w:rsidRDefault="009C0B3B" w:rsidP="009C0B3B">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rsidR="009C0B3B" w:rsidRPr="009F3DC7" w:rsidRDefault="009C0B3B" w:rsidP="009C0B3B">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9C0B3B" w:rsidRDefault="009C0B3B" w:rsidP="009C0B3B">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30-</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rsidR="009C0B3B" w:rsidRDefault="009C0B3B" w:rsidP="009C0B3B">
      <w:pPr>
        <w:widowControl w:val="0"/>
        <w:tabs>
          <w:tab w:val="left" w:pos="1134"/>
        </w:tabs>
        <w:spacing w:after="160" w:line="341" w:lineRule="auto"/>
        <w:ind w:firstLine="567"/>
        <w:jc w:val="both"/>
        <w:rPr>
          <w:rFonts w:ascii="GHEA Grapalat" w:hAnsi="GHEA Grapalat"/>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2B2388">
        <w:rPr>
          <w:rFonts w:ascii="GHEA Grapalat" w:hAnsi="GHEA Grapalat"/>
        </w:rPr>
        <w:t>.</w:t>
      </w:r>
    </w:p>
    <w:p w:rsidR="006F5BB7" w:rsidRDefault="006F5BB7" w:rsidP="006F5BB7">
      <w:pPr>
        <w:pStyle w:val="HTMLPreformatted"/>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 xml:space="preserve">4.3 </w:t>
      </w:r>
      <w:proofErr w:type="gramStart"/>
      <w:r>
        <w:rPr>
          <w:rFonts w:ascii="GHEA Grapalat" w:hAnsi="GHEA Grapalat" w:cs="Times New Roman"/>
          <w:sz w:val="24"/>
          <w:szCs w:val="24"/>
          <w:lang w:val="ru-RU" w:eastAsia="ru-RU" w:bidi="ru-RU"/>
        </w:rPr>
        <w:t>В</w:t>
      </w:r>
      <w:proofErr w:type="gramEnd"/>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6F5BB7" w:rsidRDefault="006F5BB7" w:rsidP="006F5BB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6F5BB7" w:rsidRPr="009F613B" w:rsidRDefault="006F5BB7" w:rsidP="006F5BB7">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4</w:t>
      </w:r>
      <w:r w:rsidRPr="009F613B">
        <w:rPr>
          <w:rFonts w:ascii="GHEA Grapalat" w:hAnsi="GHEA Grapalat" w:cs="Times New Roman"/>
          <w:sz w:val="24"/>
          <w:szCs w:val="24"/>
          <w:lang w:val="ru-RU" w:eastAsia="ru-RU" w:bidi="ru-RU"/>
        </w:rPr>
        <w:t xml:space="preserve">.1 </w:t>
      </w:r>
      <w:r w:rsidRPr="009F613B">
        <w:rPr>
          <w:rFonts w:ascii="GHEA Grapalat" w:hAnsi="GHEA Grapalat" w:cs="Times New Roman" w:hint="eastAsia"/>
          <w:sz w:val="24"/>
          <w:szCs w:val="24"/>
          <w:lang w:val="ru-RU" w:eastAsia="ru-RU" w:bidi="ru-RU"/>
        </w:rPr>
        <w:t>договора</w:t>
      </w:r>
      <w:bookmarkStart w:id="13" w:name="_GoBack"/>
      <w:bookmarkEnd w:id="13"/>
      <w:r w:rsidRPr="009F613B">
        <w:rPr>
          <w:rFonts w:ascii="GHEA Grapalat" w:hAnsi="GHEA Grapalat" w:cs="Times New Roman"/>
          <w:sz w:val="24"/>
          <w:szCs w:val="24"/>
          <w:lang w:val="ru-RU" w:eastAsia="ru-RU" w:bidi="ru-RU"/>
        </w:rPr>
        <w:t>;</w:t>
      </w:r>
    </w:p>
    <w:p w:rsidR="006F5BB7" w:rsidRDefault="006F5BB7" w:rsidP="006F5BB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6F5BB7" w:rsidRDefault="006F5BB7" w:rsidP="006F5BB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6F5BB7" w:rsidRPr="002B2388" w:rsidRDefault="006F5BB7" w:rsidP="006F5BB7">
      <w:pPr>
        <w:widowControl w:val="0"/>
        <w:tabs>
          <w:tab w:val="left" w:pos="1134"/>
        </w:tabs>
        <w:spacing w:after="160" w:line="341"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9C0B3B" w:rsidRDefault="009C0B3B" w:rsidP="009C0B3B">
      <w:pPr>
        <w:widowControl w:val="0"/>
        <w:spacing w:after="160" w:line="341" w:lineRule="auto"/>
        <w:jc w:val="center"/>
        <w:rPr>
          <w:rFonts w:ascii="GHEA Grapalat" w:hAnsi="GHEA Grapalat"/>
          <w:b/>
        </w:rPr>
      </w:pPr>
    </w:p>
    <w:p w:rsidR="009C0B3B" w:rsidRPr="009F3DC7" w:rsidRDefault="009C0B3B" w:rsidP="009C0B3B">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9C0B3B" w:rsidRPr="009F3DC7" w:rsidRDefault="009C0B3B" w:rsidP="009C0B3B">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9C0B3B" w:rsidRDefault="009C0B3B" w:rsidP="009C0B3B">
      <w:pPr>
        <w:widowControl w:val="0"/>
        <w:tabs>
          <w:tab w:val="left" w:pos="1134"/>
        </w:tabs>
        <w:spacing w:after="160" w:line="341" w:lineRule="auto"/>
        <w:ind w:firstLine="567"/>
        <w:jc w:val="both"/>
        <w:rPr>
          <w:ins w:id="14" w:author="Vardan" w:date="2022-10-29T20:14:00Z"/>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9C0B3B" w:rsidRPr="009F3DC7" w:rsidRDefault="009C0B3B" w:rsidP="009C0B3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9C0B3B" w:rsidRDefault="009C0B3B" w:rsidP="009C0B3B">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9C0B3B" w:rsidRPr="009F3DC7" w:rsidRDefault="009C0B3B" w:rsidP="009C0B3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9C0B3B" w:rsidRPr="009F3DC7" w:rsidRDefault="009C0B3B" w:rsidP="009C0B3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C0B3B" w:rsidRPr="009F3DC7" w:rsidRDefault="009C0B3B" w:rsidP="009C0B3B">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9C0B3B" w:rsidRPr="009F3DC7" w:rsidRDefault="009C0B3B" w:rsidP="009C0B3B">
      <w:pPr>
        <w:widowControl w:val="0"/>
        <w:spacing w:after="160" w:line="360" w:lineRule="auto"/>
        <w:ind w:firstLine="567"/>
        <w:jc w:val="both"/>
        <w:rPr>
          <w:rFonts w:ascii="GHEA Grapalat" w:hAnsi="GHEA Grapalat" w:cs="Sylfaen"/>
        </w:rPr>
      </w:pPr>
    </w:p>
    <w:p w:rsidR="009C0B3B" w:rsidRPr="009F3DC7" w:rsidRDefault="009C0B3B" w:rsidP="009C0B3B">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9C0B3B" w:rsidRPr="009F3DC7" w:rsidRDefault="009C0B3B" w:rsidP="009C0B3B">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w:t>
      </w:r>
      <w:r w:rsidRPr="009F3DC7">
        <w:rPr>
          <w:rFonts w:ascii="GHEA Grapalat" w:hAnsi="GHEA Grapalat"/>
        </w:rPr>
        <w:lastRenderedPageBreak/>
        <w:t>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C0B3B" w:rsidRDefault="009C0B3B" w:rsidP="009C0B3B">
      <w:pPr>
        <w:rPr>
          <w:rFonts w:ascii="GHEA Grapalat" w:hAnsi="GHEA Grapalat" w:cs="Sylfaen"/>
        </w:rPr>
      </w:pPr>
    </w:p>
    <w:p w:rsidR="009C0B3B" w:rsidRPr="009F3DC7" w:rsidRDefault="009C0B3B" w:rsidP="009C0B3B">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9C0B3B" w:rsidRPr="009F3DC7" w:rsidRDefault="009C0B3B" w:rsidP="009C0B3B">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9C0B3B" w:rsidRPr="009F3DC7" w:rsidRDefault="009C0B3B" w:rsidP="009C0B3B">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9C0B3B" w:rsidRPr="009F3DC7" w:rsidRDefault="009C0B3B" w:rsidP="009C0B3B">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9C0B3B" w:rsidRPr="00D443DF" w:rsidRDefault="009C0B3B" w:rsidP="009C0B3B">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w:t>
      </w:r>
      <w:proofErr w:type="spellStart"/>
      <w:r w:rsidRPr="00E02449">
        <w:rPr>
          <w:rFonts w:ascii="GHEA Grapalat" w:hAnsi="GHEA Grapalat"/>
          <w:lang w:val="hy-AM"/>
        </w:rPr>
        <w:t>расторгает</w:t>
      </w:r>
      <w:proofErr w:type="spellEnd"/>
      <w:r w:rsidRPr="00E02449">
        <w:rPr>
          <w:rFonts w:ascii="GHEA Grapalat" w:hAnsi="GHEA Grapalat"/>
          <w:lang w:val="hy-AM"/>
        </w:rPr>
        <w:t xml:space="preserve"> </w:t>
      </w:r>
      <w:proofErr w:type="spellStart"/>
      <w:r w:rsidRPr="00E02449">
        <w:rPr>
          <w:rFonts w:ascii="GHEA Grapalat" w:hAnsi="GHEA Grapalat"/>
          <w:lang w:val="hy-AM"/>
        </w:rPr>
        <w:t>договор</w:t>
      </w:r>
      <w:proofErr w:type="spellEnd"/>
      <w:r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w:t>
      </w:r>
      <w:r w:rsidRPr="00D443D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9C0B3B" w:rsidRPr="00D443DF" w:rsidRDefault="009C0B3B" w:rsidP="009C0B3B">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9C0B3B" w:rsidRPr="009F3DC7" w:rsidRDefault="009C0B3B" w:rsidP="009C0B3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9C0B3B" w:rsidRPr="009F3DC7" w:rsidRDefault="009C0B3B" w:rsidP="009C0B3B">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9C0B3B" w:rsidRPr="009F3DC7" w:rsidRDefault="009C0B3B" w:rsidP="009C0B3B">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C0B3B" w:rsidRPr="00D443DF" w:rsidRDefault="009C0B3B" w:rsidP="009C0B3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9C0B3B" w:rsidRPr="009F3DC7" w:rsidRDefault="009C0B3B" w:rsidP="009C0B3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9C0B3B" w:rsidRPr="00B07E40" w:rsidRDefault="009C0B3B" w:rsidP="009C0B3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Pr="003C5E89">
        <w:rPr>
          <w:rFonts w:ascii="GHEA Grapalat" w:hAnsi="GHEA Grapalat"/>
        </w:rPr>
        <w:t>.</w:t>
      </w:r>
      <w:r w:rsidRPr="00B07E40">
        <w:rPr>
          <w:rStyle w:val="FootnoteReference"/>
          <w:rFonts w:ascii="GHEA Grapalat" w:hAnsi="GHEA Grapalat"/>
        </w:rPr>
        <w:footnoteReference w:customMarkFollows="1" w:id="7"/>
        <w:t>23</w:t>
      </w:r>
    </w:p>
    <w:p w:rsidR="009C0B3B" w:rsidRPr="009F3DC7" w:rsidRDefault="009C0B3B" w:rsidP="009C0B3B">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8"/>
        <w:t>24</w:t>
      </w:r>
      <w:r w:rsidRPr="009F3DC7">
        <w:rPr>
          <w:rFonts w:ascii="GHEA Grapalat" w:hAnsi="GHEA Grapalat"/>
        </w:rPr>
        <w:t>.</w:t>
      </w:r>
    </w:p>
    <w:p w:rsidR="009C0B3B" w:rsidRPr="009F3DC7" w:rsidRDefault="009C0B3B" w:rsidP="009C0B3B">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9C0B3B" w:rsidRPr="009F3DC7" w:rsidRDefault="009C0B3B" w:rsidP="009C0B3B">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9C0B3B" w:rsidRPr="009F3DC7" w:rsidRDefault="009C0B3B" w:rsidP="009C0B3B">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9C0B3B" w:rsidRPr="009F3DC7" w:rsidRDefault="009C0B3B" w:rsidP="009C0B3B">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9F3DC7">
        <w:rPr>
          <w:rFonts w:ascii="GHEA Grapalat" w:hAnsi="GHEA Grapalat"/>
        </w:rPr>
        <w:lastRenderedPageBreak/>
        <w:t>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9C0B3B" w:rsidRDefault="009C0B3B" w:rsidP="009C0B3B">
      <w:pPr>
        <w:widowControl w:val="0"/>
        <w:tabs>
          <w:tab w:val="left" w:pos="1276"/>
        </w:tabs>
        <w:spacing w:after="160" w:line="360" w:lineRule="auto"/>
        <w:ind w:firstLine="567"/>
        <w:jc w:val="both"/>
        <w:rPr>
          <w:ins w:id="15"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9C0B3B" w:rsidRPr="009A510B" w:rsidRDefault="009C0B3B" w:rsidP="009C0B3B">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B4555C">
        <w:rPr>
          <w:rStyle w:val="ezkurwreuab5ozgtqnkl"/>
          <w:rFonts w:ascii="GHEA Grapalat" w:hAnsi="GHEA Grapalat"/>
        </w:rPr>
        <w:t>.</w:t>
      </w:r>
    </w:p>
    <w:p w:rsidR="009C0B3B" w:rsidRPr="009F3DC7" w:rsidRDefault="009C0B3B" w:rsidP="009C0B3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9C0B3B" w:rsidRPr="009F3DC7" w:rsidRDefault="009C0B3B" w:rsidP="009C0B3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w:t>
      </w:r>
      <w:r w:rsidRPr="009F3DC7">
        <w:rPr>
          <w:rFonts w:ascii="GHEA Grapalat" w:hAnsi="GHEA Grapalat"/>
        </w:rPr>
        <w:lastRenderedPageBreak/>
        <w:t>предоставляется по одному экземпляру договора.</w:t>
      </w:r>
    </w:p>
    <w:p w:rsidR="009C0B3B" w:rsidRPr="00B4555C" w:rsidRDefault="009C0B3B" w:rsidP="00B4555C">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9C0B3B" w:rsidRPr="009F3DC7" w:rsidRDefault="009C0B3B" w:rsidP="009C0B3B">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9C0B3B" w:rsidRPr="009F3DC7" w:rsidTr="009C0B3B">
        <w:trPr>
          <w:jc w:val="center"/>
        </w:trPr>
        <w:tc>
          <w:tcPr>
            <w:tcW w:w="4536" w:type="dxa"/>
          </w:tcPr>
          <w:p w:rsidR="009C0B3B" w:rsidRPr="009F3DC7" w:rsidRDefault="009C0B3B" w:rsidP="009C0B3B">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9C0B3B" w:rsidRPr="003C5723" w:rsidRDefault="009C0B3B" w:rsidP="009C0B3B">
            <w:pPr>
              <w:widowControl w:val="0"/>
              <w:jc w:val="center"/>
              <w:rPr>
                <w:rFonts w:ascii="GHEA Grapalat" w:hAnsi="GHEA Grapalat"/>
                <w:lang w:val="en-US"/>
              </w:rPr>
            </w:pPr>
            <w:r>
              <w:rPr>
                <w:rFonts w:ascii="GHEA Grapalat" w:hAnsi="GHEA Grapalat"/>
                <w:lang w:val="en-US"/>
              </w:rPr>
              <w:t>_____________________</w:t>
            </w:r>
          </w:p>
          <w:p w:rsidR="009C0B3B" w:rsidRPr="003C5723" w:rsidRDefault="009C0B3B" w:rsidP="009C0B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9C0B3B" w:rsidRDefault="009C0B3B" w:rsidP="009C0B3B">
            <w:pPr>
              <w:widowControl w:val="0"/>
              <w:spacing w:after="160" w:line="360" w:lineRule="auto"/>
              <w:rPr>
                <w:rFonts w:ascii="GHEA Grapalat" w:hAnsi="GHEA Grapalat"/>
                <w:lang w:val="en-US"/>
              </w:rPr>
            </w:pPr>
          </w:p>
          <w:p w:rsidR="009C0B3B" w:rsidRPr="003C5723" w:rsidRDefault="009C0B3B" w:rsidP="009C0B3B">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9C0B3B" w:rsidRPr="009F3DC7" w:rsidRDefault="009C0B3B" w:rsidP="009C0B3B">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9C0B3B" w:rsidRPr="003C5723" w:rsidRDefault="009C0B3B" w:rsidP="009C0B3B">
            <w:pPr>
              <w:widowControl w:val="0"/>
              <w:jc w:val="center"/>
              <w:rPr>
                <w:rFonts w:ascii="GHEA Grapalat" w:hAnsi="GHEA Grapalat"/>
                <w:lang w:val="en-US"/>
              </w:rPr>
            </w:pPr>
            <w:r>
              <w:rPr>
                <w:rFonts w:ascii="GHEA Grapalat" w:hAnsi="GHEA Grapalat"/>
                <w:lang w:val="en-US"/>
              </w:rPr>
              <w:t>____________________</w:t>
            </w:r>
          </w:p>
          <w:p w:rsidR="009C0B3B" w:rsidRPr="003C5723" w:rsidRDefault="009C0B3B" w:rsidP="009C0B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9C0B3B" w:rsidRDefault="009C0B3B" w:rsidP="009C0B3B">
            <w:pPr>
              <w:widowControl w:val="0"/>
              <w:spacing w:after="160" w:line="360" w:lineRule="auto"/>
              <w:rPr>
                <w:rFonts w:ascii="GHEA Grapalat" w:hAnsi="GHEA Grapalat"/>
                <w:lang w:val="en-US"/>
              </w:rPr>
            </w:pPr>
          </w:p>
          <w:p w:rsidR="009C0B3B" w:rsidRPr="003C5723" w:rsidRDefault="009C0B3B" w:rsidP="009C0B3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9C0B3B" w:rsidRDefault="009C0B3B" w:rsidP="009C0B3B">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9C0B3B" w:rsidRPr="009F3DC7" w:rsidRDefault="009C0B3B" w:rsidP="009C0B3B">
      <w:pPr>
        <w:widowControl w:val="0"/>
        <w:spacing w:after="160" w:line="360" w:lineRule="auto"/>
        <w:ind w:firstLine="567"/>
        <w:jc w:val="both"/>
        <w:rPr>
          <w:rFonts w:ascii="GHEA Grapalat" w:hAnsi="GHEA Grapalat"/>
          <w:u w:val="single"/>
        </w:rPr>
      </w:pPr>
      <w:r>
        <w:rPr>
          <w:rFonts w:ascii="GHEA Grapalat" w:hAnsi="GHEA Grapalat"/>
          <w:i/>
        </w:rPr>
        <w:t>------------------------------------------------</w:t>
      </w:r>
    </w:p>
    <w:p w:rsidR="009C0B3B" w:rsidRPr="00124BE9" w:rsidRDefault="009C0B3B" w:rsidP="009C0B3B">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9C0B3B" w:rsidRPr="00124BE9" w:rsidRDefault="009C0B3B" w:rsidP="009C0B3B">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9C0B3B" w:rsidRPr="00124BE9" w:rsidRDefault="009C0B3B" w:rsidP="009C0B3B">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9C0B3B" w:rsidRDefault="009C0B3B" w:rsidP="009C0B3B">
      <w:pPr>
        <w:rPr>
          <w:rFonts w:ascii="GHEA Grapalat" w:hAnsi="GHEA Grapalat"/>
          <w:i/>
        </w:rPr>
      </w:pPr>
      <w:r>
        <w:rPr>
          <w:rFonts w:ascii="GHEA Grapalat" w:hAnsi="GHEA Grapalat"/>
          <w:i/>
        </w:rPr>
        <w:br w:type="page"/>
      </w:r>
    </w:p>
    <w:p w:rsidR="009C0B3B" w:rsidRPr="009F3DC7" w:rsidRDefault="009C0B3B" w:rsidP="009C0B3B">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9C0B3B" w:rsidRPr="009F3DC7" w:rsidRDefault="009C0B3B" w:rsidP="009C0B3B">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9C0B3B" w:rsidRPr="009F3DC7" w:rsidRDefault="009C0B3B" w:rsidP="009C0B3B">
      <w:pPr>
        <w:widowControl w:val="0"/>
        <w:spacing w:after="160" w:line="360" w:lineRule="auto"/>
        <w:ind w:firstLine="567"/>
        <w:jc w:val="center"/>
        <w:rPr>
          <w:rFonts w:ascii="GHEA Grapalat" w:hAnsi="GHEA Grapalat"/>
        </w:rPr>
      </w:pPr>
    </w:p>
    <w:p w:rsidR="009C0B3B" w:rsidRPr="00EF1C40" w:rsidRDefault="009C0B3B" w:rsidP="009C0B3B">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p>
    <w:p w:rsidR="009C0B3B" w:rsidRPr="009F3DC7" w:rsidRDefault="009C0B3B" w:rsidP="009C0B3B">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440"/>
        <w:gridCol w:w="2214"/>
        <w:gridCol w:w="992"/>
        <w:gridCol w:w="844"/>
        <w:gridCol w:w="990"/>
        <w:gridCol w:w="1620"/>
        <w:gridCol w:w="1427"/>
      </w:tblGrid>
      <w:tr w:rsidR="009C0B3B" w:rsidRPr="00F8360E" w:rsidTr="009C0B3B">
        <w:trPr>
          <w:jc w:val="center"/>
        </w:trPr>
        <w:tc>
          <w:tcPr>
            <w:tcW w:w="10332" w:type="dxa"/>
            <w:gridSpan w:val="8"/>
          </w:tcPr>
          <w:p w:rsidR="009C0B3B" w:rsidRPr="00F8360E" w:rsidRDefault="009C0B3B" w:rsidP="009C0B3B">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4555C" w:rsidRPr="00F8360E" w:rsidTr="00B4555C">
        <w:trPr>
          <w:jc w:val="center"/>
        </w:trPr>
        <w:tc>
          <w:tcPr>
            <w:tcW w:w="805" w:type="dxa"/>
            <w:vMerge w:val="restart"/>
            <w:vAlign w:val="center"/>
          </w:tcPr>
          <w:p w:rsidR="00B4555C" w:rsidRPr="00F8360E" w:rsidRDefault="00B4555C" w:rsidP="009C0B3B">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40" w:type="dxa"/>
            <w:vMerge w:val="restart"/>
            <w:vAlign w:val="center"/>
          </w:tcPr>
          <w:p w:rsidR="00B4555C" w:rsidRPr="00F8360E" w:rsidRDefault="00B4555C" w:rsidP="009C0B3B">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214" w:type="dxa"/>
            <w:vMerge w:val="restart"/>
            <w:vAlign w:val="center"/>
          </w:tcPr>
          <w:p w:rsidR="00B4555C" w:rsidRPr="00F8360E" w:rsidRDefault="00B4555C" w:rsidP="009C0B3B">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4555C" w:rsidRPr="00F8360E" w:rsidRDefault="00B4555C" w:rsidP="009C0B3B">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844" w:type="dxa"/>
            <w:vMerge w:val="restart"/>
            <w:vAlign w:val="center"/>
          </w:tcPr>
          <w:p w:rsidR="00B4555C" w:rsidRPr="00F8360E" w:rsidRDefault="00B4555C" w:rsidP="009C0B3B">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90" w:type="dxa"/>
            <w:vMerge w:val="restart"/>
            <w:vAlign w:val="center"/>
          </w:tcPr>
          <w:p w:rsidR="00B4555C" w:rsidRPr="00F8360E" w:rsidRDefault="00B4555C" w:rsidP="009C0B3B">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047" w:type="dxa"/>
            <w:gridSpan w:val="2"/>
            <w:vAlign w:val="center"/>
          </w:tcPr>
          <w:p w:rsidR="00B4555C" w:rsidRPr="00F8360E" w:rsidRDefault="00B4555C" w:rsidP="009C0B3B">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4555C" w:rsidRPr="00F8360E" w:rsidTr="00B4555C">
        <w:trPr>
          <w:jc w:val="center"/>
        </w:trPr>
        <w:tc>
          <w:tcPr>
            <w:tcW w:w="805" w:type="dxa"/>
            <w:vMerge/>
            <w:vAlign w:val="center"/>
          </w:tcPr>
          <w:p w:rsidR="00B4555C" w:rsidRPr="00F8360E" w:rsidRDefault="00B4555C" w:rsidP="009C0B3B">
            <w:pPr>
              <w:widowControl w:val="0"/>
              <w:spacing w:after="120"/>
              <w:jc w:val="center"/>
              <w:rPr>
                <w:rFonts w:ascii="GHEA Grapalat" w:hAnsi="GHEA Grapalat"/>
                <w:sz w:val="16"/>
                <w:szCs w:val="16"/>
              </w:rPr>
            </w:pPr>
          </w:p>
        </w:tc>
        <w:tc>
          <w:tcPr>
            <w:tcW w:w="1440" w:type="dxa"/>
            <w:vMerge/>
            <w:vAlign w:val="center"/>
          </w:tcPr>
          <w:p w:rsidR="00B4555C" w:rsidRPr="00F8360E" w:rsidRDefault="00B4555C" w:rsidP="009C0B3B">
            <w:pPr>
              <w:widowControl w:val="0"/>
              <w:spacing w:after="120"/>
              <w:jc w:val="center"/>
              <w:rPr>
                <w:rFonts w:ascii="GHEA Grapalat" w:hAnsi="GHEA Grapalat"/>
                <w:sz w:val="16"/>
                <w:szCs w:val="16"/>
              </w:rPr>
            </w:pPr>
          </w:p>
        </w:tc>
        <w:tc>
          <w:tcPr>
            <w:tcW w:w="2214" w:type="dxa"/>
            <w:vMerge/>
            <w:vAlign w:val="center"/>
          </w:tcPr>
          <w:p w:rsidR="00B4555C" w:rsidRPr="00F8360E" w:rsidRDefault="00B4555C" w:rsidP="009C0B3B">
            <w:pPr>
              <w:widowControl w:val="0"/>
              <w:spacing w:after="120"/>
              <w:jc w:val="center"/>
              <w:rPr>
                <w:rFonts w:ascii="GHEA Grapalat" w:hAnsi="GHEA Grapalat"/>
                <w:sz w:val="16"/>
                <w:szCs w:val="16"/>
              </w:rPr>
            </w:pPr>
          </w:p>
        </w:tc>
        <w:tc>
          <w:tcPr>
            <w:tcW w:w="992" w:type="dxa"/>
            <w:vMerge/>
            <w:vAlign w:val="center"/>
          </w:tcPr>
          <w:p w:rsidR="00B4555C" w:rsidRPr="00F8360E" w:rsidRDefault="00B4555C" w:rsidP="009C0B3B">
            <w:pPr>
              <w:widowControl w:val="0"/>
              <w:spacing w:after="120"/>
              <w:jc w:val="center"/>
              <w:rPr>
                <w:rFonts w:ascii="GHEA Grapalat" w:hAnsi="GHEA Grapalat"/>
                <w:sz w:val="16"/>
                <w:szCs w:val="16"/>
              </w:rPr>
            </w:pPr>
          </w:p>
        </w:tc>
        <w:tc>
          <w:tcPr>
            <w:tcW w:w="844" w:type="dxa"/>
            <w:vMerge/>
            <w:vAlign w:val="center"/>
          </w:tcPr>
          <w:p w:rsidR="00B4555C" w:rsidRPr="00F8360E" w:rsidRDefault="00B4555C" w:rsidP="009C0B3B">
            <w:pPr>
              <w:widowControl w:val="0"/>
              <w:spacing w:after="120"/>
              <w:jc w:val="center"/>
              <w:rPr>
                <w:rFonts w:ascii="GHEA Grapalat" w:hAnsi="GHEA Grapalat"/>
                <w:sz w:val="16"/>
                <w:szCs w:val="16"/>
              </w:rPr>
            </w:pPr>
          </w:p>
        </w:tc>
        <w:tc>
          <w:tcPr>
            <w:tcW w:w="990" w:type="dxa"/>
            <w:vMerge/>
            <w:vAlign w:val="center"/>
          </w:tcPr>
          <w:p w:rsidR="00B4555C" w:rsidRPr="00F8360E" w:rsidRDefault="00B4555C" w:rsidP="009C0B3B">
            <w:pPr>
              <w:widowControl w:val="0"/>
              <w:spacing w:after="120"/>
              <w:jc w:val="center"/>
              <w:rPr>
                <w:rFonts w:ascii="GHEA Grapalat" w:hAnsi="GHEA Grapalat"/>
                <w:sz w:val="16"/>
                <w:szCs w:val="16"/>
              </w:rPr>
            </w:pPr>
          </w:p>
        </w:tc>
        <w:tc>
          <w:tcPr>
            <w:tcW w:w="1620" w:type="dxa"/>
            <w:vAlign w:val="center"/>
          </w:tcPr>
          <w:p w:rsidR="00B4555C" w:rsidRPr="00F8360E" w:rsidRDefault="00B4555C" w:rsidP="009C0B3B">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427" w:type="dxa"/>
            <w:vAlign w:val="center"/>
          </w:tcPr>
          <w:p w:rsidR="00B4555C" w:rsidRPr="00F8360E" w:rsidRDefault="00B4555C" w:rsidP="00EB6EA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p>
        </w:tc>
      </w:tr>
      <w:tr w:rsidR="00B4555C" w:rsidRPr="00F8360E" w:rsidTr="00B4555C">
        <w:trPr>
          <w:jc w:val="center"/>
        </w:trPr>
        <w:tc>
          <w:tcPr>
            <w:tcW w:w="805" w:type="dxa"/>
          </w:tcPr>
          <w:p w:rsidR="00B4555C" w:rsidRPr="00F8360E" w:rsidRDefault="00B4555C" w:rsidP="00B4555C">
            <w:pPr>
              <w:widowControl w:val="0"/>
              <w:spacing w:after="120"/>
              <w:ind w:firstLine="567"/>
              <w:jc w:val="center"/>
              <w:rPr>
                <w:rFonts w:ascii="GHEA Grapalat" w:hAnsi="GHEA Grapalat"/>
                <w:sz w:val="16"/>
                <w:szCs w:val="16"/>
              </w:rPr>
            </w:pPr>
            <w:r>
              <w:rPr>
                <w:rFonts w:ascii="GHEA Grapalat" w:hAnsi="GHEA Grapalat"/>
                <w:sz w:val="16"/>
                <w:szCs w:val="16"/>
              </w:rPr>
              <w:t>1</w:t>
            </w:r>
          </w:p>
        </w:tc>
        <w:tc>
          <w:tcPr>
            <w:tcW w:w="1440" w:type="dxa"/>
          </w:tcPr>
          <w:p w:rsidR="00B4555C" w:rsidRPr="005F51B6" w:rsidRDefault="00B4555C" w:rsidP="00B4555C">
            <w:pPr>
              <w:jc w:val="center"/>
              <w:rPr>
                <w:rFonts w:ascii="GHEA Grapalat" w:hAnsi="GHEA Grapalat"/>
                <w:sz w:val="20"/>
                <w:lang w:val="hy-AM"/>
              </w:rPr>
            </w:pPr>
            <w:r>
              <w:rPr>
                <w:rFonts w:ascii="GHEA Grapalat" w:hAnsi="GHEA Grapalat"/>
                <w:sz w:val="20"/>
                <w:lang w:val="hy-AM"/>
              </w:rPr>
              <w:t>45461100/1</w:t>
            </w:r>
          </w:p>
        </w:tc>
        <w:tc>
          <w:tcPr>
            <w:tcW w:w="2214" w:type="dxa"/>
          </w:tcPr>
          <w:p w:rsidR="00B4555C" w:rsidRPr="005F51B6" w:rsidRDefault="00B4555C" w:rsidP="00B4555C">
            <w:pPr>
              <w:jc w:val="center"/>
              <w:rPr>
                <w:rFonts w:ascii="GHEA Grapalat" w:hAnsi="GHEA Grapalat"/>
                <w:sz w:val="20"/>
                <w:lang w:val="hy-AM"/>
              </w:rPr>
            </w:pPr>
            <w:proofErr w:type="spellStart"/>
            <w:r w:rsidRPr="00B4555C">
              <w:rPr>
                <w:rFonts w:ascii="GHEA Grapalat" w:hAnsi="GHEA Grapalat"/>
                <w:sz w:val="20"/>
                <w:lang w:val="hy-AM"/>
              </w:rPr>
              <w:t>Работы</w:t>
            </w:r>
            <w:proofErr w:type="spellEnd"/>
            <w:r w:rsidRPr="00B4555C">
              <w:rPr>
                <w:rFonts w:ascii="GHEA Grapalat" w:hAnsi="GHEA Grapalat"/>
                <w:sz w:val="20"/>
                <w:lang w:val="hy-AM"/>
              </w:rPr>
              <w:t xml:space="preserve"> </w:t>
            </w:r>
            <w:proofErr w:type="spellStart"/>
            <w:r w:rsidRPr="00B4555C">
              <w:rPr>
                <w:rFonts w:ascii="GHEA Grapalat" w:hAnsi="GHEA Grapalat"/>
                <w:sz w:val="20"/>
                <w:lang w:val="hy-AM"/>
              </w:rPr>
              <w:t>по</w:t>
            </w:r>
            <w:proofErr w:type="spellEnd"/>
            <w:r w:rsidRPr="00B4555C">
              <w:rPr>
                <w:rFonts w:ascii="GHEA Grapalat" w:hAnsi="GHEA Grapalat"/>
                <w:sz w:val="20"/>
                <w:lang w:val="hy-AM"/>
              </w:rPr>
              <w:t xml:space="preserve"> </w:t>
            </w:r>
            <w:proofErr w:type="spellStart"/>
            <w:r w:rsidRPr="00B4555C">
              <w:rPr>
                <w:rFonts w:ascii="GHEA Grapalat" w:hAnsi="GHEA Grapalat"/>
                <w:sz w:val="20"/>
                <w:lang w:val="hy-AM"/>
              </w:rPr>
              <w:t>шлифовке</w:t>
            </w:r>
            <w:proofErr w:type="spellEnd"/>
            <w:r w:rsidRPr="00B4555C">
              <w:rPr>
                <w:rFonts w:ascii="GHEA Grapalat" w:hAnsi="GHEA Grapalat"/>
                <w:sz w:val="20"/>
                <w:lang w:val="hy-AM"/>
              </w:rPr>
              <w:t xml:space="preserve"> и </w:t>
            </w:r>
            <w:proofErr w:type="spellStart"/>
            <w:r w:rsidRPr="00B4555C">
              <w:rPr>
                <w:rFonts w:ascii="GHEA Grapalat" w:hAnsi="GHEA Grapalat"/>
                <w:sz w:val="20"/>
                <w:lang w:val="hy-AM"/>
              </w:rPr>
              <w:t>лакировке</w:t>
            </w:r>
            <w:proofErr w:type="spellEnd"/>
            <w:r w:rsidRPr="00B4555C">
              <w:rPr>
                <w:rFonts w:ascii="GHEA Grapalat" w:hAnsi="GHEA Grapalat"/>
                <w:sz w:val="20"/>
                <w:lang w:val="hy-AM"/>
              </w:rPr>
              <w:t xml:space="preserve"> </w:t>
            </w:r>
            <w:proofErr w:type="spellStart"/>
            <w:r w:rsidRPr="00B4555C">
              <w:rPr>
                <w:rFonts w:ascii="GHEA Grapalat" w:hAnsi="GHEA Grapalat"/>
                <w:sz w:val="20"/>
                <w:lang w:val="hy-AM"/>
              </w:rPr>
              <w:t>паркета</w:t>
            </w:r>
            <w:proofErr w:type="spellEnd"/>
            <w:r w:rsidRPr="00B4555C">
              <w:rPr>
                <w:rFonts w:ascii="GHEA Grapalat" w:hAnsi="GHEA Grapalat"/>
                <w:sz w:val="20"/>
                <w:lang w:val="hy-AM"/>
              </w:rPr>
              <w:t xml:space="preserve">, </w:t>
            </w:r>
            <w:proofErr w:type="spellStart"/>
            <w:r w:rsidRPr="00B4555C">
              <w:rPr>
                <w:rFonts w:ascii="GHEA Grapalat" w:hAnsi="GHEA Grapalat"/>
                <w:sz w:val="20"/>
                <w:lang w:val="hy-AM"/>
              </w:rPr>
              <w:t>согласно</w:t>
            </w:r>
            <w:proofErr w:type="spellEnd"/>
            <w:r w:rsidRPr="00B4555C">
              <w:rPr>
                <w:rFonts w:ascii="GHEA Grapalat" w:hAnsi="GHEA Grapalat"/>
                <w:sz w:val="20"/>
                <w:lang w:val="hy-AM"/>
              </w:rPr>
              <w:t xml:space="preserve"> </w:t>
            </w:r>
            <w:proofErr w:type="spellStart"/>
            <w:r w:rsidRPr="00B4555C">
              <w:rPr>
                <w:rFonts w:ascii="GHEA Grapalat" w:hAnsi="GHEA Grapalat"/>
                <w:sz w:val="20"/>
                <w:lang w:val="hy-AM"/>
              </w:rPr>
              <w:t>представленной</w:t>
            </w:r>
            <w:proofErr w:type="spellEnd"/>
            <w:r w:rsidRPr="00B4555C">
              <w:rPr>
                <w:rFonts w:ascii="GHEA Grapalat" w:hAnsi="GHEA Grapalat"/>
                <w:sz w:val="20"/>
                <w:lang w:val="hy-AM"/>
              </w:rPr>
              <w:t xml:space="preserve"> </w:t>
            </w:r>
            <w:proofErr w:type="spellStart"/>
            <w:r w:rsidRPr="00B4555C">
              <w:rPr>
                <w:rFonts w:ascii="GHEA Grapalat" w:hAnsi="GHEA Grapalat"/>
                <w:sz w:val="20"/>
                <w:lang w:val="hy-AM"/>
              </w:rPr>
              <w:t>ниже</w:t>
            </w:r>
            <w:proofErr w:type="spellEnd"/>
            <w:r w:rsidRPr="00B4555C">
              <w:rPr>
                <w:rFonts w:ascii="GHEA Grapalat" w:hAnsi="GHEA Grapalat"/>
                <w:sz w:val="20"/>
                <w:lang w:val="hy-AM"/>
              </w:rPr>
              <w:t xml:space="preserve"> </w:t>
            </w:r>
            <w:proofErr w:type="spellStart"/>
            <w:r w:rsidRPr="00B4555C">
              <w:rPr>
                <w:rFonts w:ascii="GHEA Grapalat" w:hAnsi="GHEA Grapalat"/>
                <w:sz w:val="20"/>
                <w:lang w:val="hy-AM"/>
              </w:rPr>
              <w:t>ведомости</w:t>
            </w:r>
            <w:proofErr w:type="spellEnd"/>
            <w:r w:rsidRPr="00B4555C">
              <w:rPr>
                <w:rFonts w:ascii="GHEA Grapalat" w:hAnsi="GHEA Grapalat"/>
                <w:sz w:val="20"/>
                <w:lang w:val="hy-AM"/>
              </w:rPr>
              <w:t xml:space="preserve"> </w:t>
            </w:r>
            <w:proofErr w:type="spellStart"/>
            <w:r w:rsidRPr="00B4555C">
              <w:rPr>
                <w:rFonts w:ascii="GHEA Grapalat" w:hAnsi="GHEA Grapalat"/>
                <w:sz w:val="20"/>
                <w:lang w:val="hy-AM"/>
              </w:rPr>
              <w:t>объемов</w:t>
            </w:r>
            <w:proofErr w:type="spellEnd"/>
            <w:r w:rsidRPr="00B4555C">
              <w:rPr>
                <w:rFonts w:ascii="GHEA Grapalat" w:hAnsi="GHEA Grapalat"/>
                <w:sz w:val="20"/>
                <w:lang w:val="hy-AM"/>
              </w:rPr>
              <w:t xml:space="preserve"> </w:t>
            </w:r>
            <w:proofErr w:type="spellStart"/>
            <w:r w:rsidRPr="00B4555C">
              <w:rPr>
                <w:rFonts w:ascii="GHEA Grapalat" w:hAnsi="GHEA Grapalat"/>
                <w:sz w:val="20"/>
                <w:lang w:val="hy-AM"/>
              </w:rPr>
              <w:t>работ</w:t>
            </w:r>
            <w:proofErr w:type="spellEnd"/>
          </w:p>
        </w:tc>
        <w:tc>
          <w:tcPr>
            <w:tcW w:w="992" w:type="dxa"/>
          </w:tcPr>
          <w:p w:rsidR="00B4555C" w:rsidRPr="00B4555C" w:rsidRDefault="00B4555C" w:rsidP="00B4555C">
            <w:pPr>
              <w:jc w:val="center"/>
              <w:rPr>
                <w:rFonts w:ascii="GHEA Grapalat" w:hAnsi="GHEA Grapalat"/>
                <w:sz w:val="20"/>
              </w:rPr>
            </w:pPr>
            <w:r>
              <w:rPr>
                <w:rFonts w:ascii="GHEA Grapalat" w:hAnsi="GHEA Grapalat"/>
                <w:sz w:val="20"/>
              </w:rPr>
              <w:t>драм</w:t>
            </w:r>
          </w:p>
        </w:tc>
        <w:tc>
          <w:tcPr>
            <w:tcW w:w="844" w:type="dxa"/>
          </w:tcPr>
          <w:p w:rsidR="00B4555C" w:rsidRPr="005F51B6" w:rsidRDefault="00B4555C" w:rsidP="00B4555C">
            <w:pPr>
              <w:jc w:val="center"/>
              <w:rPr>
                <w:rFonts w:ascii="GHEA Grapalat" w:hAnsi="GHEA Grapalat"/>
                <w:sz w:val="20"/>
                <w:lang w:val="hy-AM"/>
              </w:rPr>
            </w:pPr>
          </w:p>
        </w:tc>
        <w:tc>
          <w:tcPr>
            <w:tcW w:w="990" w:type="dxa"/>
          </w:tcPr>
          <w:p w:rsidR="00B4555C" w:rsidRPr="005F51B6" w:rsidRDefault="00B4555C" w:rsidP="00B4555C">
            <w:pPr>
              <w:jc w:val="center"/>
              <w:rPr>
                <w:rFonts w:ascii="GHEA Grapalat" w:hAnsi="GHEA Grapalat"/>
                <w:sz w:val="20"/>
                <w:lang w:val="hy-AM"/>
              </w:rPr>
            </w:pPr>
            <w:r>
              <w:rPr>
                <w:rFonts w:ascii="GHEA Grapalat" w:hAnsi="GHEA Grapalat"/>
                <w:sz w:val="20"/>
                <w:lang w:val="hy-AM"/>
              </w:rPr>
              <w:t>1</w:t>
            </w:r>
          </w:p>
        </w:tc>
        <w:tc>
          <w:tcPr>
            <w:tcW w:w="1620" w:type="dxa"/>
          </w:tcPr>
          <w:p w:rsidR="00B4555C" w:rsidRPr="005F51B6" w:rsidRDefault="00B4555C" w:rsidP="00B4555C">
            <w:pPr>
              <w:jc w:val="center"/>
              <w:rPr>
                <w:rFonts w:ascii="GHEA Grapalat" w:hAnsi="GHEA Grapalat"/>
                <w:sz w:val="20"/>
                <w:lang w:val="hy-AM"/>
              </w:rPr>
            </w:pPr>
            <w:r w:rsidRPr="00B4555C">
              <w:rPr>
                <w:rFonts w:ascii="GHEA Grapalat" w:hAnsi="GHEA Grapalat"/>
                <w:sz w:val="20"/>
                <w:lang w:val="hy-AM"/>
              </w:rPr>
              <w:t xml:space="preserve">г. </w:t>
            </w:r>
            <w:proofErr w:type="spellStart"/>
            <w:r w:rsidRPr="00B4555C">
              <w:rPr>
                <w:rFonts w:ascii="GHEA Grapalat" w:hAnsi="GHEA Grapalat"/>
                <w:sz w:val="20"/>
                <w:lang w:val="hy-AM"/>
              </w:rPr>
              <w:t>Ереван</w:t>
            </w:r>
            <w:proofErr w:type="spellEnd"/>
            <w:r w:rsidRPr="00B4555C">
              <w:rPr>
                <w:rFonts w:ascii="GHEA Grapalat" w:hAnsi="GHEA Grapalat"/>
                <w:sz w:val="20"/>
                <w:lang w:val="hy-AM"/>
              </w:rPr>
              <w:t xml:space="preserve">, </w:t>
            </w:r>
            <w:proofErr w:type="spellStart"/>
            <w:r w:rsidRPr="00B4555C">
              <w:rPr>
                <w:rFonts w:ascii="GHEA Grapalat" w:hAnsi="GHEA Grapalat"/>
                <w:sz w:val="20"/>
                <w:lang w:val="hy-AM"/>
              </w:rPr>
              <w:t>проспект</w:t>
            </w:r>
            <w:proofErr w:type="spellEnd"/>
            <w:r w:rsidRPr="00B4555C">
              <w:rPr>
                <w:rFonts w:ascii="GHEA Grapalat" w:hAnsi="GHEA Grapalat"/>
                <w:sz w:val="20"/>
                <w:lang w:val="hy-AM"/>
              </w:rPr>
              <w:t xml:space="preserve"> </w:t>
            </w:r>
            <w:proofErr w:type="spellStart"/>
            <w:r w:rsidRPr="00B4555C">
              <w:rPr>
                <w:rFonts w:ascii="GHEA Grapalat" w:hAnsi="GHEA Grapalat"/>
                <w:sz w:val="20"/>
                <w:lang w:val="hy-AM"/>
              </w:rPr>
              <w:t>Маршала</w:t>
            </w:r>
            <w:proofErr w:type="spellEnd"/>
            <w:r w:rsidRPr="00B4555C">
              <w:rPr>
                <w:rFonts w:ascii="GHEA Grapalat" w:hAnsi="GHEA Grapalat"/>
                <w:sz w:val="20"/>
                <w:lang w:val="hy-AM"/>
              </w:rPr>
              <w:t xml:space="preserve"> </w:t>
            </w:r>
            <w:proofErr w:type="spellStart"/>
            <w:r w:rsidRPr="00B4555C">
              <w:rPr>
                <w:rFonts w:ascii="GHEA Grapalat" w:hAnsi="GHEA Grapalat"/>
                <w:sz w:val="20"/>
                <w:lang w:val="hy-AM"/>
              </w:rPr>
              <w:t>Баграмяна</w:t>
            </w:r>
            <w:proofErr w:type="spellEnd"/>
            <w:r w:rsidRPr="00B4555C">
              <w:rPr>
                <w:rFonts w:ascii="GHEA Grapalat" w:hAnsi="GHEA Grapalat"/>
                <w:sz w:val="20"/>
                <w:lang w:val="hy-AM"/>
              </w:rPr>
              <w:t xml:space="preserve"> 26/1</w:t>
            </w:r>
          </w:p>
        </w:tc>
        <w:tc>
          <w:tcPr>
            <w:tcW w:w="1427" w:type="dxa"/>
          </w:tcPr>
          <w:p w:rsidR="00B4555C" w:rsidRPr="005F51B6" w:rsidRDefault="00B4555C" w:rsidP="00B4555C">
            <w:pPr>
              <w:jc w:val="center"/>
              <w:rPr>
                <w:rFonts w:ascii="GHEA Grapalat" w:hAnsi="GHEA Grapalat"/>
                <w:sz w:val="20"/>
                <w:lang w:val="hy-AM"/>
              </w:rPr>
            </w:pPr>
            <w:r w:rsidRPr="00B4555C">
              <w:rPr>
                <w:rFonts w:ascii="GHEA Grapalat" w:hAnsi="GHEA Grapalat"/>
                <w:sz w:val="20"/>
                <w:lang w:val="hy-AM"/>
              </w:rPr>
              <w:t xml:space="preserve">В </w:t>
            </w:r>
            <w:proofErr w:type="spellStart"/>
            <w:r w:rsidRPr="00B4555C">
              <w:rPr>
                <w:rFonts w:ascii="GHEA Grapalat" w:hAnsi="GHEA Grapalat"/>
                <w:sz w:val="20"/>
                <w:lang w:val="hy-AM"/>
              </w:rPr>
              <w:t>течение</w:t>
            </w:r>
            <w:proofErr w:type="spellEnd"/>
            <w:r w:rsidRPr="00B4555C">
              <w:rPr>
                <w:rFonts w:ascii="GHEA Grapalat" w:hAnsi="GHEA Grapalat"/>
                <w:sz w:val="20"/>
                <w:lang w:val="hy-AM"/>
              </w:rPr>
              <w:t xml:space="preserve"> 25 </w:t>
            </w:r>
            <w:proofErr w:type="spellStart"/>
            <w:r w:rsidRPr="00B4555C">
              <w:rPr>
                <w:rFonts w:ascii="GHEA Grapalat" w:hAnsi="GHEA Grapalat"/>
                <w:sz w:val="20"/>
                <w:lang w:val="hy-AM"/>
              </w:rPr>
              <w:t>календарных</w:t>
            </w:r>
            <w:proofErr w:type="spellEnd"/>
            <w:r w:rsidRPr="00B4555C">
              <w:rPr>
                <w:rFonts w:ascii="GHEA Grapalat" w:hAnsi="GHEA Grapalat"/>
                <w:sz w:val="20"/>
                <w:lang w:val="hy-AM"/>
              </w:rPr>
              <w:t xml:space="preserve"> </w:t>
            </w:r>
            <w:proofErr w:type="spellStart"/>
            <w:r w:rsidRPr="00B4555C">
              <w:rPr>
                <w:rFonts w:ascii="GHEA Grapalat" w:hAnsi="GHEA Grapalat"/>
                <w:sz w:val="20"/>
                <w:lang w:val="hy-AM"/>
              </w:rPr>
              <w:t>дней</w:t>
            </w:r>
            <w:proofErr w:type="spellEnd"/>
          </w:p>
        </w:tc>
      </w:tr>
    </w:tbl>
    <w:p w:rsidR="00B4555C" w:rsidRDefault="00B4555C" w:rsidP="009C0B3B">
      <w:pPr>
        <w:widowControl w:val="0"/>
        <w:spacing w:after="160" w:line="360" w:lineRule="auto"/>
        <w:ind w:firstLine="567"/>
        <w:jc w:val="center"/>
        <w:rPr>
          <w:rFonts w:ascii="GHEA Grapalat" w:hAnsi="GHEA Grapalat"/>
        </w:rPr>
      </w:pPr>
    </w:p>
    <w:p w:rsidR="00B4555C" w:rsidRDefault="00B4555C" w:rsidP="009C0B3B">
      <w:pPr>
        <w:widowControl w:val="0"/>
        <w:spacing w:after="160" w:line="360" w:lineRule="auto"/>
        <w:ind w:firstLine="567"/>
        <w:jc w:val="center"/>
        <w:rPr>
          <w:rFonts w:ascii="GHEA Grapalat" w:hAnsi="GHEA Grapalat"/>
          <w:b/>
          <w:sz w:val="28"/>
          <w:szCs w:val="28"/>
        </w:rPr>
      </w:pPr>
      <w:r w:rsidRPr="008B56A4">
        <w:rPr>
          <w:rFonts w:ascii="GHEA Grapalat" w:hAnsi="GHEA Grapalat"/>
          <w:b/>
          <w:sz w:val="28"/>
          <w:szCs w:val="28"/>
        </w:rPr>
        <w:t>Объемная ведомость-смета</w:t>
      </w:r>
    </w:p>
    <w:tbl>
      <w:tblPr>
        <w:tblStyle w:val="TableGrid"/>
        <w:tblW w:w="10440" w:type="dxa"/>
        <w:jc w:val="center"/>
        <w:tblLook w:val="04A0" w:firstRow="1" w:lastRow="0" w:firstColumn="1" w:lastColumn="0" w:noHBand="0" w:noVBand="1"/>
      </w:tblPr>
      <w:tblGrid>
        <w:gridCol w:w="612"/>
        <w:gridCol w:w="5033"/>
        <w:gridCol w:w="727"/>
        <w:gridCol w:w="1131"/>
        <w:gridCol w:w="1647"/>
        <w:gridCol w:w="1290"/>
      </w:tblGrid>
      <w:tr w:rsidR="00B4555C" w:rsidRPr="00D774F8" w:rsidTr="006804EA">
        <w:trPr>
          <w:jc w:val="center"/>
        </w:trPr>
        <w:tc>
          <w:tcPr>
            <w:tcW w:w="613" w:type="dxa"/>
            <w:vAlign w:val="center"/>
          </w:tcPr>
          <w:p w:rsidR="00B4555C" w:rsidRPr="00C1708A" w:rsidRDefault="00B4555C" w:rsidP="00B4555C">
            <w:pPr>
              <w:jc w:val="center"/>
              <w:rPr>
                <w:rFonts w:ascii="GHEA Grapalat" w:hAnsi="GHEA Grapalat"/>
                <w:sz w:val="20"/>
                <w:szCs w:val="20"/>
              </w:rPr>
            </w:pPr>
            <w:r>
              <w:rPr>
                <w:rFonts w:ascii="GHEA Grapalat" w:hAnsi="GHEA Grapalat"/>
                <w:sz w:val="20"/>
                <w:szCs w:val="20"/>
                <w:lang w:val="en-US"/>
              </w:rPr>
              <w:t>N</w:t>
            </w:r>
          </w:p>
        </w:tc>
        <w:tc>
          <w:tcPr>
            <w:tcW w:w="5057" w:type="dxa"/>
            <w:vAlign w:val="center"/>
          </w:tcPr>
          <w:p w:rsidR="00B4555C" w:rsidRPr="00F77114" w:rsidRDefault="00B4555C" w:rsidP="00B4555C">
            <w:pPr>
              <w:jc w:val="center"/>
              <w:rPr>
                <w:rFonts w:ascii="GHEA Grapalat" w:hAnsi="GHEA Grapalat"/>
                <w:sz w:val="20"/>
                <w:szCs w:val="20"/>
                <w:lang w:val="hy-AM"/>
              </w:rPr>
            </w:pPr>
            <w:proofErr w:type="spellStart"/>
            <w:r w:rsidRPr="00C1708A">
              <w:rPr>
                <w:rFonts w:ascii="GHEA Grapalat" w:hAnsi="GHEA Grapalat"/>
                <w:sz w:val="20"/>
                <w:szCs w:val="20"/>
                <w:lang w:val="hy-AM"/>
              </w:rPr>
              <w:t>Название</w:t>
            </w:r>
            <w:proofErr w:type="spellEnd"/>
            <w:r w:rsidRPr="00C1708A">
              <w:rPr>
                <w:rFonts w:ascii="GHEA Grapalat" w:hAnsi="GHEA Grapalat"/>
                <w:sz w:val="20"/>
                <w:szCs w:val="20"/>
                <w:lang w:val="hy-AM"/>
              </w:rPr>
              <w:t xml:space="preserve"> </w:t>
            </w:r>
            <w:proofErr w:type="spellStart"/>
            <w:r w:rsidRPr="00C1708A">
              <w:rPr>
                <w:rFonts w:ascii="GHEA Grapalat" w:hAnsi="GHEA Grapalat"/>
                <w:sz w:val="20"/>
                <w:szCs w:val="20"/>
                <w:lang w:val="hy-AM"/>
              </w:rPr>
              <w:t>работы</w:t>
            </w:r>
            <w:proofErr w:type="spellEnd"/>
          </w:p>
        </w:tc>
        <w:tc>
          <w:tcPr>
            <w:tcW w:w="691" w:type="dxa"/>
            <w:vAlign w:val="center"/>
          </w:tcPr>
          <w:p w:rsidR="00B4555C" w:rsidRPr="00C1708A" w:rsidRDefault="00B4555C" w:rsidP="00B4555C">
            <w:pPr>
              <w:jc w:val="center"/>
              <w:rPr>
                <w:rFonts w:ascii="GHEA Grapalat" w:hAnsi="GHEA Grapalat"/>
                <w:sz w:val="20"/>
                <w:szCs w:val="20"/>
              </w:rPr>
            </w:pPr>
            <w:r>
              <w:rPr>
                <w:rFonts w:ascii="GHEA Grapalat" w:hAnsi="GHEA Grapalat"/>
                <w:sz w:val="20"/>
                <w:szCs w:val="20"/>
              </w:rPr>
              <w:t>е/и</w:t>
            </w:r>
          </w:p>
        </w:tc>
        <w:tc>
          <w:tcPr>
            <w:tcW w:w="1134" w:type="dxa"/>
            <w:vAlign w:val="center"/>
          </w:tcPr>
          <w:p w:rsidR="00B4555C" w:rsidRPr="00F77114" w:rsidRDefault="00B4555C" w:rsidP="00B4555C">
            <w:pPr>
              <w:jc w:val="center"/>
              <w:rPr>
                <w:rFonts w:ascii="GHEA Grapalat" w:hAnsi="GHEA Grapalat"/>
                <w:sz w:val="20"/>
                <w:szCs w:val="20"/>
              </w:rPr>
            </w:pPr>
            <w:proofErr w:type="spellStart"/>
            <w:r w:rsidRPr="00C1708A">
              <w:rPr>
                <w:rFonts w:ascii="GHEA Grapalat" w:hAnsi="GHEA Grapalat"/>
                <w:sz w:val="20"/>
                <w:szCs w:val="20"/>
                <w:lang w:val="hy-AM"/>
              </w:rPr>
              <w:t>Объем</w:t>
            </w:r>
            <w:proofErr w:type="spellEnd"/>
          </w:p>
        </w:tc>
        <w:tc>
          <w:tcPr>
            <w:tcW w:w="1653" w:type="dxa"/>
            <w:vAlign w:val="center"/>
          </w:tcPr>
          <w:p w:rsidR="00B4555C" w:rsidRPr="00F77114" w:rsidRDefault="00B4555C" w:rsidP="00B4555C">
            <w:pPr>
              <w:jc w:val="center"/>
              <w:rPr>
                <w:rFonts w:ascii="GHEA Grapalat" w:hAnsi="GHEA Grapalat"/>
                <w:sz w:val="20"/>
                <w:szCs w:val="20"/>
                <w:lang w:val="hy-AM"/>
              </w:rPr>
            </w:pPr>
            <w:proofErr w:type="spellStart"/>
            <w:r w:rsidRPr="00C1708A">
              <w:rPr>
                <w:rFonts w:ascii="GHEA Grapalat" w:hAnsi="GHEA Grapalat" w:cs="Sylfaen"/>
                <w:sz w:val="20"/>
                <w:szCs w:val="20"/>
                <w:lang w:val="hy-AM"/>
              </w:rPr>
              <w:t>Цена</w:t>
            </w:r>
            <w:proofErr w:type="spellEnd"/>
            <w:r w:rsidRPr="00C1708A">
              <w:rPr>
                <w:rFonts w:ascii="GHEA Grapalat" w:hAnsi="GHEA Grapalat" w:cs="Sylfaen"/>
                <w:sz w:val="20"/>
                <w:szCs w:val="20"/>
                <w:lang w:val="hy-AM"/>
              </w:rPr>
              <w:t xml:space="preserve"> </w:t>
            </w:r>
            <w:proofErr w:type="spellStart"/>
            <w:r w:rsidRPr="00C1708A">
              <w:rPr>
                <w:rFonts w:ascii="GHEA Grapalat" w:hAnsi="GHEA Grapalat" w:cs="Sylfaen"/>
                <w:sz w:val="20"/>
                <w:szCs w:val="20"/>
                <w:lang w:val="hy-AM"/>
              </w:rPr>
              <w:t>за</w:t>
            </w:r>
            <w:proofErr w:type="spellEnd"/>
            <w:r w:rsidRPr="00C1708A">
              <w:rPr>
                <w:rFonts w:ascii="GHEA Grapalat" w:hAnsi="GHEA Grapalat" w:cs="Sylfaen"/>
                <w:sz w:val="20"/>
                <w:szCs w:val="20"/>
                <w:lang w:val="hy-AM"/>
              </w:rPr>
              <w:t xml:space="preserve"> </w:t>
            </w:r>
            <w:proofErr w:type="spellStart"/>
            <w:r w:rsidRPr="00C1708A">
              <w:rPr>
                <w:rFonts w:ascii="GHEA Grapalat" w:hAnsi="GHEA Grapalat" w:cs="Sylfaen"/>
                <w:sz w:val="20"/>
                <w:szCs w:val="20"/>
                <w:lang w:val="hy-AM"/>
              </w:rPr>
              <w:t>единицу</w:t>
            </w:r>
            <w:proofErr w:type="spellEnd"/>
            <w:r>
              <w:rPr>
                <w:rFonts w:ascii="GHEA Grapalat" w:hAnsi="GHEA Grapalat" w:cs="Sylfaen"/>
                <w:sz w:val="20"/>
                <w:szCs w:val="20"/>
              </w:rPr>
              <w:t xml:space="preserve"> </w:t>
            </w:r>
            <w:r w:rsidRPr="00C1708A">
              <w:rPr>
                <w:rFonts w:ascii="GHEA Grapalat" w:hAnsi="GHEA Grapalat" w:cs="Sylfaen"/>
                <w:sz w:val="20"/>
                <w:szCs w:val="20"/>
                <w:lang w:val="hy-AM"/>
              </w:rPr>
              <w:t>/</w:t>
            </w:r>
            <w:proofErr w:type="spellStart"/>
            <w:r w:rsidRPr="00C1708A">
              <w:rPr>
                <w:rFonts w:ascii="GHEA Grapalat" w:hAnsi="GHEA Grapalat" w:cs="Sylfaen"/>
                <w:sz w:val="20"/>
                <w:szCs w:val="20"/>
                <w:lang w:val="hy-AM"/>
              </w:rPr>
              <w:t>Драм</w:t>
            </w:r>
            <w:proofErr w:type="spellEnd"/>
            <w:r w:rsidRPr="00C1708A">
              <w:rPr>
                <w:rFonts w:ascii="GHEA Grapalat" w:hAnsi="GHEA Grapalat" w:cs="Sylfaen"/>
                <w:sz w:val="20"/>
                <w:szCs w:val="20"/>
                <w:lang w:val="hy-AM"/>
              </w:rPr>
              <w:t xml:space="preserve"> РА/</w:t>
            </w:r>
          </w:p>
        </w:tc>
        <w:tc>
          <w:tcPr>
            <w:tcW w:w="1292" w:type="dxa"/>
            <w:vAlign w:val="center"/>
          </w:tcPr>
          <w:p w:rsidR="00B4555C" w:rsidRPr="00F77114" w:rsidRDefault="00B4555C" w:rsidP="00B4555C">
            <w:pPr>
              <w:jc w:val="center"/>
              <w:rPr>
                <w:rFonts w:ascii="GHEA Grapalat" w:hAnsi="GHEA Grapalat" w:cs="Sylfaen"/>
                <w:sz w:val="20"/>
                <w:szCs w:val="20"/>
                <w:lang w:val="hy-AM"/>
              </w:rPr>
            </w:pPr>
            <w:proofErr w:type="spellStart"/>
            <w:r w:rsidRPr="00C1708A">
              <w:rPr>
                <w:rFonts w:ascii="GHEA Grapalat" w:hAnsi="GHEA Grapalat" w:cs="Sylfaen"/>
                <w:sz w:val="20"/>
                <w:szCs w:val="20"/>
                <w:lang w:val="hy-AM"/>
              </w:rPr>
              <w:t>Сумма</w:t>
            </w:r>
            <w:proofErr w:type="spellEnd"/>
            <w:r>
              <w:rPr>
                <w:rFonts w:ascii="GHEA Grapalat" w:hAnsi="GHEA Grapalat" w:cs="Sylfaen"/>
                <w:sz w:val="20"/>
                <w:szCs w:val="20"/>
              </w:rPr>
              <w:t xml:space="preserve"> </w:t>
            </w:r>
            <w:r w:rsidRPr="00C1708A">
              <w:rPr>
                <w:rFonts w:ascii="GHEA Grapalat" w:hAnsi="GHEA Grapalat" w:cs="Sylfaen"/>
                <w:sz w:val="20"/>
                <w:szCs w:val="20"/>
                <w:lang w:val="hy-AM"/>
              </w:rPr>
              <w:t>/</w:t>
            </w:r>
            <w:proofErr w:type="spellStart"/>
            <w:r w:rsidRPr="00C1708A">
              <w:rPr>
                <w:rFonts w:ascii="GHEA Grapalat" w:hAnsi="GHEA Grapalat" w:cs="Sylfaen"/>
                <w:sz w:val="20"/>
                <w:szCs w:val="20"/>
                <w:lang w:val="hy-AM"/>
              </w:rPr>
              <w:t>Драм</w:t>
            </w:r>
            <w:proofErr w:type="spellEnd"/>
            <w:r w:rsidRPr="00C1708A">
              <w:rPr>
                <w:rFonts w:ascii="GHEA Grapalat" w:hAnsi="GHEA Grapalat" w:cs="Sylfaen"/>
                <w:sz w:val="20"/>
                <w:szCs w:val="20"/>
                <w:lang w:val="hy-AM"/>
              </w:rPr>
              <w:t xml:space="preserve"> РА/</w:t>
            </w:r>
          </w:p>
        </w:tc>
      </w:tr>
      <w:tr w:rsidR="00B4555C" w:rsidRPr="00D774F8" w:rsidTr="006804EA">
        <w:trPr>
          <w:trHeight w:val="179"/>
          <w:jc w:val="center"/>
        </w:trPr>
        <w:tc>
          <w:tcPr>
            <w:tcW w:w="613" w:type="dxa"/>
            <w:vAlign w:val="center"/>
          </w:tcPr>
          <w:p w:rsidR="00B4555C" w:rsidRPr="00D774F8" w:rsidRDefault="00B4555C" w:rsidP="006804EA">
            <w:pPr>
              <w:jc w:val="center"/>
              <w:rPr>
                <w:rFonts w:ascii="GHEA Grapalat" w:hAnsi="GHEA Grapalat"/>
                <w:sz w:val="20"/>
                <w:szCs w:val="20"/>
                <w:lang w:val="hy-AM"/>
              </w:rPr>
            </w:pPr>
            <w:r w:rsidRPr="00D774F8">
              <w:rPr>
                <w:rFonts w:ascii="GHEA Grapalat" w:hAnsi="GHEA Grapalat"/>
                <w:sz w:val="20"/>
                <w:szCs w:val="20"/>
                <w:lang w:val="hy-AM"/>
              </w:rPr>
              <w:t>1</w:t>
            </w:r>
          </w:p>
        </w:tc>
        <w:tc>
          <w:tcPr>
            <w:tcW w:w="5057" w:type="dxa"/>
            <w:vAlign w:val="center"/>
          </w:tcPr>
          <w:p w:rsidR="00B4555C" w:rsidRPr="00D774F8" w:rsidRDefault="00B4555C" w:rsidP="006804EA">
            <w:pPr>
              <w:jc w:val="center"/>
              <w:rPr>
                <w:rFonts w:ascii="GHEA Grapalat" w:hAnsi="GHEA Grapalat"/>
                <w:sz w:val="20"/>
                <w:szCs w:val="20"/>
                <w:lang w:val="hy-AM"/>
              </w:rPr>
            </w:pPr>
            <w:r w:rsidRPr="00D774F8">
              <w:rPr>
                <w:rFonts w:ascii="GHEA Grapalat" w:hAnsi="GHEA Grapalat"/>
                <w:sz w:val="20"/>
                <w:szCs w:val="20"/>
                <w:lang w:val="hy-AM"/>
              </w:rPr>
              <w:t>2</w:t>
            </w:r>
          </w:p>
        </w:tc>
        <w:tc>
          <w:tcPr>
            <w:tcW w:w="691" w:type="dxa"/>
            <w:vAlign w:val="center"/>
          </w:tcPr>
          <w:p w:rsidR="00B4555C" w:rsidRPr="00D774F8" w:rsidRDefault="00B4555C" w:rsidP="006804EA">
            <w:pPr>
              <w:jc w:val="center"/>
              <w:rPr>
                <w:rFonts w:ascii="GHEA Grapalat" w:hAnsi="GHEA Grapalat"/>
                <w:sz w:val="20"/>
                <w:szCs w:val="20"/>
                <w:lang w:val="hy-AM"/>
              </w:rPr>
            </w:pPr>
            <w:r w:rsidRPr="00D774F8">
              <w:rPr>
                <w:rFonts w:ascii="GHEA Grapalat" w:hAnsi="GHEA Grapalat"/>
                <w:sz w:val="20"/>
                <w:szCs w:val="20"/>
                <w:lang w:val="hy-AM"/>
              </w:rPr>
              <w:t>3</w:t>
            </w:r>
          </w:p>
        </w:tc>
        <w:tc>
          <w:tcPr>
            <w:tcW w:w="1134" w:type="dxa"/>
            <w:vAlign w:val="center"/>
          </w:tcPr>
          <w:p w:rsidR="00B4555C" w:rsidRPr="00D774F8" w:rsidRDefault="00B4555C" w:rsidP="006804EA">
            <w:pPr>
              <w:jc w:val="center"/>
              <w:rPr>
                <w:rFonts w:ascii="GHEA Grapalat" w:hAnsi="GHEA Grapalat"/>
                <w:sz w:val="20"/>
                <w:szCs w:val="20"/>
                <w:lang w:val="hy-AM"/>
              </w:rPr>
            </w:pPr>
            <w:r w:rsidRPr="00D774F8">
              <w:rPr>
                <w:rFonts w:ascii="GHEA Grapalat" w:hAnsi="GHEA Grapalat"/>
                <w:sz w:val="20"/>
                <w:szCs w:val="20"/>
                <w:lang w:val="hy-AM"/>
              </w:rPr>
              <w:t>4</w:t>
            </w:r>
          </w:p>
        </w:tc>
        <w:tc>
          <w:tcPr>
            <w:tcW w:w="1653" w:type="dxa"/>
            <w:vAlign w:val="center"/>
          </w:tcPr>
          <w:p w:rsidR="00B4555C" w:rsidRPr="00D774F8" w:rsidRDefault="00B4555C" w:rsidP="006804EA">
            <w:pPr>
              <w:jc w:val="center"/>
              <w:rPr>
                <w:rFonts w:ascii="GHEA Grapalat" w:hAnsi="GHEA Grapalat"/>
                <w:sz w:val="20"/>
                <w:szCs w:val="20"/>
                <w:lang w:val="hy-AM"/>
              </w:rPr>
            </w:pPr>
            <w:r w:rsidRPr="00D774F8">
              <w:rPr>
                <w:rFonts w:ascii="GHEA Grapalat" w:hAnsi="GHEA Grapalat"/>
                <w:sz w:val="20"/>
                <w:szCs w:val="20"/>
                <w:lang w:val="hy-AM"/>
              </w:rPr>
              <w:t>5</w:t>
            </w:r>
          </w:p>
        </w:tc>
        <w:tc>
          <w:tcPr>
            <w:tcW w:w="1292" w:type="dxa"/>
            <w:vAlign w:val="center"/>
          </w:tcPr>
          <w:p w:rsidR="00B4555C" w:rsidRPr="00D774F8" w:rsidRDefault="00B4555C" w:rsidP="006804EA">
            <w:pPr>
              <w:jc w:val="center"/>
              <w:rPr>
                <w:rFonts w:ascii="GHEA Grapalat" w:hAnsi="GHEA Grapalat"/>
                <w:sz w:val="20"/>
                <w:szCs w:val="20"/>
                <w:lang w:val="hy-AM"/>
              </w:rPr>
            </w:pPr>
            <w:r w:rsidRPr="00D774F8">
              <w:rPr>
                <w:rFonts w:ascii="GHEA Grapalat" w:hAnsi="GHEA Grapalat"/>
                <w:sz w:val="20"/>
                <w:szCs w:val="20"/>
                <w:lang w:val="hy-AM"/>
              </w:rPr>
              <w:t>6</w:t>
            </w:r>
          </w:p>
        </w:tc>
      </w:tr>
      <w:tr w:rsidR="00B4555C" w:rsidRPr="00D774F8" w:rsidTr="006804EA">
        <w:trPr>
          <w:trHeight w:val="350"/>
          <w:jc w:val="center"/>
        </w:trPr>
        <w:tc>
          <w:tcPr>
            <w:tcW w:w="10440" w:type="dxa"/>
            <w:gridSpan w:val="6"/>
            <w:vAlign w:val="center"/>
          </w:tcPr>
          <w:p w:rsidR="00B4555C" w:rsidRPr="00D774F8" w:rsidRDefault="00B4555C" w:rsidP="006804EA">
            <w:pPr>
              <w:jc w:val="center"/>
              <w:rPr>
                <w:rFonts w:ascii="GHEA Grapalat" w:hAnsi="GHEA Grapalat"/>
                <w:b/>
                <w:sz w:val="20"/>
                <w:szCs w:val="20"/>
              </w:rPr>
            </w:pPr>
            <w:r w:rsidRPr="00B4555C">
              <w:rPr>
                <w:rFonts w:ascii="GHEA Grapalat" w:hAnsi="GHEA Grapalat" w:cs="Sylfaen"/>
                <w:b/>
                <w:bCs/>
                <w:sz w:val="20"/>
                <w:szCs w:val="20"/>
                <w:lang w:val="hy-AM"/>
              </w:rPr>
              <w:t>ЗАЛЫ, ХОЛЛЫ И ПРИХОЖАЯ /6 ШТУК/</w:t>
            </w:r>
          </w:p>
        </w:tc>
      </w:tr>
      <w:tr w:rsidR="00B4555C" w:rsidRPr="00D774F8" w:rsidTr="00E238A9">
        <w:trPr>
          <w:trHeight w:val="431"/>
          <w:jc w:val="center"/>
        </w:trPr>
        <w:tc>
          <w:tcPr>
            <w:tcW w:w="613" w:type="dxa"/>
            <w:shd w:val="clear" w:color="auto" w:fill="auto"/>
            <w:vAlign w:val="center"/>
          </w:tcPr>
          <w:p w:rsidR="00B4555C" w:rsidRPr="00D774F8" w:rsidRDefault="00B4555C" w:rsidP="00B4555C">
            <w:pPr>
              <w:jc w:val="center"/>
              <w:rPr>
                <w:rFonts w:ascii="GHEA Grapalat" w:hAnsi="GHEA Grapalat" w:cs="Arial"/>
                <w:sz w:val="20"/>
                <w:szCs w:val="20"/>
              </w:rPr>
            </w:pPr>
            <w:r w:rsidRPr="00D774F8">
              <w:rPr>
                <w:rFonts w:ascii="GHEA Grapalat" w:hAnsi="GHEA Grapalat" w:cs="Arial"/>
                <w:sz w:val="20"/>
                <w:szCs w:val="20"/>
              </w:rPr>
              <w:t>1</w:t>
            </w:r>
          </w:p>
        </w:tc>
        <w:tc>
          <w:tcPr>
            <w:tcW w:w="5057" w:type="dxa"/>
            <w:shd w:val="clear" w:color="auto" w:fill="auto"/>
          </w:tcPr>
          <w:p w:rsidR="00B4555C" w:rsidRPr="002B5917" w:rsidRDefault="00B4555C" w:rsidP="00B4555C">
            <w:r w:rsidRPr="002B5917">
              <w:t>Шлифовка паркета дисковой шлифовальной машиной</w:t>
            </w:r>
          </w:p>
        </w:tc>
        <w:tc>
          <w:tcPr>
            <w:tcW w:w="691" w:type="dxa"/>
            <w:shd w:val="clear" w:color="auto" w:fill="auto"/>
            <w:vAlign w:val="center"/>
          </w:tcPr>
          <w:p w:rsidR="00B4555C" w:rsidRPr="00D774F8" w:rsidRDefault="00EB6EA6" w:rsidP="00B4555C">
            <w:pPr>
              <w:jc w:val="center"/>
              <w:rPr>
                <w:rFonts w:ascii="GHEA Grapalat" w:hAnsi="GHEA Grapalat" w:cs="Arial"/>
                <w:sz w:val="20"/>
                <w:szCs w:val="20"/>
              </w:rPr>
            </w:pPr>
            <w:r>
              <w:rPr>
                <w:rFonts w:ascii="GHEA Grapalat" w:hAnsi="GHEA Grapalat" w:cs="Sylfaen"/>
                <w:sz w:val="20"/>
                <w:szCs w:val="20"/>
              </w:rPr>
              <w:t>м</w:t>
            </w:r>
            <w:r w:rsidR="00B4555C" w:rsidRPr="00D774F8">
              <w:rPr>
                <w:rFonts w:ascii="GHEA Grapalat" w:hAnsi="GHEA Grapalat" w:cs="Arial"/>
                <w:sz w:val="20"/>
                <w:szCs w:val="20"/>
                <w:vertAlign w:val="superscript"/>
              </w:rPr>
              <w:t>2</w:t>
            </w:r>
          </w:p>
        </w:tc>
        <w:tc>
          <w:tcPr>
            <w:tcW w:w="1134" w:type="dxa"/>
            <w:shd w:val="clear" w:color="auto" w:fill="auto"/>
            <w:vAlign w:val="center"/>
          </w:tcPr>
          <w:p w:rsidR="00B4555C" w:rsidRPr="00D774F8" w:rsidRDefault="00B4555C" w:rsidP="00B4555C">
            <w:pPr>
              <w:jc w:val="center"/>
              <w:rPr>
                <w:rFonts w:ascii="GHEA Grapalat" w:hAnsi="GHEA Grapalat" w:cs="Calibri"/>
                <w:color w:val="000000"/>
                <w:sz w:val="20"/>
                <w:szCs w:val="20"/>
                <w:lang w:val="hy-AM"/>
              </w:rPr>
            </w:pPr>
            <w:r w:rsidRPr="00D774F8">
              <w:rPr>
                <w:rFonts w:ascii="GHEA Grapalat" w:hAnsi="GHEA Grapalat" w:cs="Calibri"/>
                <w:color w:val="000000"/>
                <w:sz w:val="20"/>
                <w:szCs w:val="20"/>
                <w:lang w:val="hy-AM"/>
              </w:rPr>
              <w:t>395</w:t>
            </w:r>
          </w:p>
        </w:tc>
        <w:tc>
          <w:tcPr>
            <w:tcW w:w="1653" w:type="dxa"/>
            <w:tcBorders>
              <w:top w:val="single" w:sz="4" w:space="0" w:color="auto"/>
              <w:left w:val="nil"/>
              <w:bottom w:val="single" w:sz="4" w:space="0" w:color="auto"/>
              <w:right w:val="single" w:sz="4" w:space="0" w:color="auto"/>
            </w:tcBorders>
            <w:shd w:val="clear" w:color="auto" w:fill="auto"/>
            <w:vAlign w:val="center"/>
          </w:tcPr>
          <w:p w:rsidR="00B4555C" w:rsidRPr="00D774F8" w:rsidRDefault="00B4555C" w:rsidP="00B4555C">
            <w:pPr>
              <w:jc w:val="center"/>
              <w:rPr>
                <w:rFonts w:ascii="GHEA Grapalat" w:hAnsi="GHEA Grapalat" w:cs="Arial"/>
                <w:sz w:val="20"/>
                <w:szCs w:val="20"/>
              </w:rPr>
            </w:pPr>
            <w:r w:rsidRPr="00D774F8">
              <w:rPr>
                <w:rFonts w:ascii="GHEA Grapalat" w:hAnsi="GHEA Grapalat" w:cs="Arial"/>
                <w:sz w:val="20"/>
                <w:szCs w:val="20"/>
              </w:rPr>
              <w:t>1,520</w:t>
            </w:r>
          </w:p>
        </w:tc>
        <w:tc>
          <w:tcPr>
            <w:tcW w:w="1292" w:type="dxa"/>
            <w:tcBorders>
              <w:top w:val="single" w:sz="4" w:space="0" w:color="auto"/>
              <w:left w:val="nil"/>
              <w:bottom w:val="single" w:sz="4" w:space="0" w:color="auto"/>
              <w:right w:val="single" w:sz="4" w:space="0" w:color="auto"/>
            </w:tcBorders>
            <w:shd w:val="clear" w:color="auto" w:fill="auto"/>
            <w:vAlign w:val="center"/>
          </w:tcPr>
          <w:p w:rsidR="00B4555C" w:rsidRPr="00D774F8" w:rsidRDefault="00B4555C" w:rsidP="00B4555C">
            <w:pPr>
              <w:jc w:val="center"/>
              <w:rPr>
                <w:rFonts w:ascii="GHEA Grapalat" w:hAnsi="GHEA Grapalat" w:cs="Calibri"/>
                <w:color w:val="000000"/>
                <w:sz w:val="20"/>
                <w:szCs w:val="20"/>
              </w:rPr>
            </w:pPr>
            <w:r w:rsidRPr="00D774F8">
              <w:rPr>
                <w:rFonts w:ascii="GHEA Grapalat" w:hAnsi="GHEA Grapalat" w:cs="Arial"/>
                <w:color w:val="000000"/>
                <w:sz w:val="20"/>
                <w:szCs w:val="20"/>
              </w:rPr>
              <w:t>600,400</w:t>
            </w:r>
          </w:p>
        </w:tc>
      </w:tr>
      <w:tr w:rsidR="00B4555C" w:rsidRPr="00D774F8" w:rsidTr="00E238A9">
        <w:trPr>
          <w:jc w:val="center"/>
        </w:trPr>
        <w:tc>
          <w:tcPr>
            <w:tcW w:w="613" w:type="dxa"/>
            <w:shd w:val="clear" w:color="auto" w:fill="auto"/>
            <w:vAlign w:val="center"/>
          </w:tcPr>
          <w:p w:rsidR="00B4555C" w:rsidRPr="00D774F8" w:rsidRDefault="00B4555C" w:rsidP="00B4555C">
            <w:pPr>
              <w:jc w:val="center"/>
              <w:rPr>
                <w:rFonts w:ascii="GHEA Grapalat" w:hAnsi="GHEA Grapalat" w:cs="Arial"/>
                <w:sz w:val="20"/>
                <w:szCs w:val="20"/>
              </w:rPr>
            </w:pPr>
            <w:r w:rsidRPr="00D774F8">
              <w:rPr>
                <w:rFonts w:ascii="GHEA Grapalat" w:hAnsi="GHEA Grapalat" w:cs="Arial"/>
                <w:sz w:val="20"/>
                <w:szCs w:val="20"/>
              </w:rPr>
              <w:t>2</w:t>
            </w:r>
          </w:p>
        </w:tc>
        <w:tc>
          <w:tcPr>
            <w:tcW w:w="5057" w:type="dxa"/>
            <w:shd w:val="clear" w:color="auto" w:fill="auto"/>
          </w:tcPr>
          <w:p w:rsidR="00B4555C" w:rsidRDefault="00B4555C" w:rsidP="00B4555C">
            <w:r>
              <w:t xml:space="preserve">Локальный ремонт паркета </w:t>
            </w:r>
          </w:p>
          <w:p w:rsidR="00B4555C" w:rsidRDefault="00B4555C" w:rsidP="00B4555C">
            <w:r>
              <w:t>/глубокие царапины на поверхности, швы</w:t>
            </w:r>
          </w:p>
          <w:p w:rsidR="00B4555C" w:rsidRPr="002B5917" w:rsidRDefault="00B4555C" w:rsidP="00B4555C">
            <w:r>
              <w:t>Обработка, замена поврежденного паркета / 10,2 м² (1 место - 0,408 м² в зависимости от расхода материала)</w:t>
            </w:r>
          </w:p>
        </w:tc>
        <w:tc>
          <w:tcPr>
            <w:tcW w:w="691" w:type="dxa"/>
            <w:shd w:val="clear" w:color="auto" w:fill="auto"/>
            <w:vAlign w:val="center"/>
          </w:tcPr>
          <w:p w:rsidR="00B4555C" w:rsidRPr="00EB6EA6" w:rsidRDefault="00EB6EA6" w:rsidP="00B4555C">
            <w:pPr>
              <w:jc w:val="center"/>
              <w:rPr>
                <w:rFonts w:ascii="GHEA Grapalat" w:hAnsi="GHEA Grapalat" w:cs="Sylfaen"/>
                <w:sz w:val="20"/>
                <w:szCs w:val="20"/>
              </w:rPr>
            </w:pPr>
            <w:r>
              <w:rPr>
                <w:rFonts w:ascii="GHEA Grapalat" w:hAnsi="GHEA Grapalat" w:cs="Sylfaen"/>
                <w:sz w:val="20"/>
                <w:szCs w:val="20"/>
              </w:rPr>
              <w:t>место</w:t>
            </w:r>
          </w:p>
        </w:tc>
        <w:tc>
          <w:tcPr>
            <w:tcW w:w="1134" w:type="dxa"/>
            <w:shd w:val="clear" w:color="auto" w:fill="auto"/>
            <w:vAlign w:val="center"/>
          </w:tcPr>
          <w:p w:rsidR="00B4555C" w:rsidRPr="00D774F8" w:rsidRDefault="00B4555C" w:rsidP="00B4555C">
            <w:pPr>
              <w:jc w:val="center"/>
              <w:rPr>
                <w:rFonts w:ascii="GHEA Grapalat" w:hAnsi="GHEA Grapalat" w:cs="Calibri"/>
                <w:color w:val="000000"/>
                <w:sz w:val="20"/>
                <w:szCs w:val="20"/>
              </w:rPr>
            </w:pPr>
            <w:r w:rsidRPr="00D774F8">
              <w:rPr>
                <w:rFonts w:ascii="GHEA Grapalat" w:hAnsi="GHEA Grapalat" w:cs="Calibri"/>
                <w:color w:val="000000"/>
                <w:sz w:val="20"/>
                <w:szCs w:val="20"/>
              </w:rPr>
              <w:t>25</w:t>
            </w:r>
          </w:p>
        </w:tc>
        <w:tc>
          <w:tcPr>
            <w:tcW w:w="1653" w:type="dxa"/>
            <w:tcBorders>
              <w:top w:val="single" w:sz="4" w:space="0" w:color="auto"/>
              <w:left w:val="nil"/>
              <w:bottom w:val="single" w:sz="4" w:space="0" w:color="auto"/>
              <w:right w:val="single" w:sz="4" w:space="0" w:color="auto"/>
            </w:tcBorders>
            <w:shd w:val="clear" w:color="auto" w:fill="auto"/>
            <w:vAlign w:val="center"/>
          </w:tcPr>
          <w:p w:rsidR="00B4555C" w:rsidRPr="00D774F8" w:rsidRDefault="00B4555C" w:rsidP="00B4555C">
            <w:pPr>
              <w:jc w:val="center"/>
              <w:rPr>
                <w:rFonts w:ascii="GHEA Grapalat" w:hAnsi="GHEA Grapalat" w:cs="Arial"/>
                <w:sz w:val="20"/>
                <w:szCs w:val="20"/>
              </w:rPr>
            </w:pPr>
            <w:r w:rsidRPr="00D774F8">
              <w:rPr>
                <w:rFonts w:ascii="GHEA Grapalat" w:hAnsi="GHEA Grapalat" w:cs="Arial"/>
                <w:sz w:val="20"/>
                <w:szCs w:val="20"/>
              </w:rPr>
              <w:t>20,205</w:t>
            </w:r>
          </w:p>
        </w:tc>
        <w:tc>
          <w:tcPr>
            <w:tcW w:w="1292" w:type="dxa"/>
            <w:tcBorders>
              <w:top w:val="single" w:sz="4" w:space="0" w:color="auto"/>
              <w:left w:val="nil"/>
              <w:bottom w:val="single" w:sz="4" w:space="0" w:color="auto"/>
              <w:right w:val="single" w:sz="4" w:space="0" w:color="auto"/>
            </w:tcBorders>
            <w:shd w:val="clear" w:color="auto" w:fill="auto"/>
            <w:vAlign w:val="center"/>
          </w:tcPr>
          <w:p w:rsidR="00B4555C" w:rsidRPr="00D774F8" w:rsidRDefault="00B4555C" w:rsidP="00B4555C">
            <w:pPr>
              <w:jc w:val="center"/>
              <w:rPr>
                <w:rFonts w:ascii="GHEA Grapalat" w:hAnsi="GHEA Grapalat" w:cs="Calibri"/>
                <w:color w:val="000000"/>
                <w:sz w:val="20"/>
                <w:szCs w:val="20"/>
              </w:rPr>
            </w:pPr>
            <w:r w:rsidRPr="00D774F8">
              <w:rPr>
                <w:rFonts w:ascii="GHEA Grapalat" w:hAnsi="GHEA Grapalat" w:cs="Arial"/>
                <w:color w:val="000000"/>
                <w:sz w:val="20"/>
                <w:szCs w:val="20"/>
              </w:rPr>
              <w:t>505,125</w:t>
            </w:r>
          </w:p>
        </w:tc>
      </w:tr>
      <w:tr w:rsidR="00B4555C" w:rsidRPr="00D774F8" w:rsidTr="00E238A9">
        <w:trPr>
          <w:jc w:val="center"/>
        </w:trPr>
        <w:tc>
          <w:tcPr>
            <w:tcW w:w="613" w:type="dxa"/>
            <w:shd w:val="clear" w:color="auto" w:fill="auto"/>
            <w:vAlign w:val="center"/>
          </w:tcPr>
          <w:p w:rsidR="00B4555C" w:rsidRPr="00D774F8" w:rsidRDefault="00B4555C" w:rsidP="00B4555C">
            <w:pPr>
              <w:jc w:val="center"/>
              <w:rPr>
                <w:rFonts w:ascii="GHEA Grapalat" w:hAnsi="GHEA Grapalat" w:cs="Arial"/>
                <w:sz w:val="20"/>
                <w:szCs w:val="20"/>
                <w:lang w:val="hy-AM"/>
              </w:rPr>
            </w:pPr>
            <w:r w:rsidRPr="00D774F8">
              <w:rPr>
                <w:rFonts w:ascii="GHEA Grapalat" w:hAnsi="GHEA Grapalat" w:cs="Arial"/>
                <w:sz w:val="20"/>
                <w:szCs w:val="20"/>
                <w:lang w:val="hy-AM"/>
              </w:rPr>
              <w:t>3</w:t>
            </w:r>
          </w:p>
        </w:tc>
        <w:tc>
          <w:tcPr>
            <w:tcW w:w="5057" w:type="dxa"/>
            <w:shd w:val="clear" w:color="auto" w:fill="auto"/>
          </w:tcPr>
          <w:p w:rsidR="00B4555C" w:rsidRPr="002B5917" w:rsidRDefault="00EB6EA6" w:rsidP="00B4555C">
            <w:r w:rsidRPr="00EB6EA6">
              <w:t>Ремонт деревянных плинтусов</w:t>
            </w:r>
          </w:p>
        </w:tc>
        <w:tc>
          <w:tcPr>
            <w:tcW w:w="691" w:type="dxa"/>
            <w:shd w:val="clear" w:color="auto" w:fill="auto"/>
            <w:vAlign w:val="center"/>
          </w:tcPr>
          <w:p w:rsidR="00B4555C" w:rsidRPr="00EB6EA6" w:rsidRDefault="00EB6EA6" w:rsidP="00B4555C">
            <w:pPr>
              <w:jc w:val="center"/>
              <w:rPr>
                <w:rFonts w:ascii="GHEA Grapalat" w:hAnsi="GHEA Grapalat" w:cs="Sylfaen"/>
                <w:sz w:val="20"/>
                <w:szCs w:val="20"/>
              </w:rPr>
            </w:pPr>
            <w:r>
              <w:rPr>
                <w:rFonts w:ascii="GHEA Grapalat" w:hAnsi="GHEA Grapalat" w:cs="Sylfaen"/>
                <w:sz w:val="20"/>
                <w:szCs w:val="20"/>
              </w:rPr>
              <w:t>м</w:t>
            </w:r>
          </w:p>
        </w:tc>
        <w:tc>
          <w:tcPr>
            <w:tcW w:w="1134" w:type="dxa"/>
            <w:shd w:val="clear" w:color="auto" w:fill="auto"/>
            <w:vAlign w:val="center"/>
          </w:tcPr>
          <w:p w:rsidR="00B4555C" w:rsidRPr="00D774F8" w:rsidRDefault="00B4555C" w:rsidP="00B4555C">
            <w:pPr>
              <w:jc w:val="center"/>
              <w:rPr>
                <w:rFonts w:ascii="GHEA Grapalat" w:hAnsi="GHEA Grapalat" w:cs="Calibri"/>
                <w:color w:val="000000"/>
                <w:sz w:val="20"/>
                <w:szCs w:val="20"/>
                <w:lang w:val="hy-AM"/>
              </w:rPr>
            </w:pPr>
            <w:r w:rsidRPr="00D774F8">
              <w:rPr>
                <w:rFonts w:ascii="GHEA Grapalat" w:hAnsi="GHEA Grapalat" w:cs="Calibri"/>
                <w:color w:val="000000"/>
                <w:sz w:val="20"/>
                <w:szCs w:val="20"/>
                <w:lang w:val="hy-AM"/>
              </w:rPr>
              <w:t>200</w:t>
            </w:r>
          </w:p>
        </w:tc>
        <w:tc>
          <w:tcPr>
            <w:tcW w:w="1653" w:type="dxa"/>
            <w:tcBorders>
              <w:top w:val="single" w:sz="4" w:space="0" w:color="auto"/>
              <w:left w:val="nil"/>
              <w:bottom w:val="single" w:sz="4" w:space="0" w:color="auto"/>
              <w:right w:val="single" w:sz="4" w:space="0" w:color="auto"/>
            </w:tcBorders>
            <w:shd w:val="clear" w:color="auto" w:fill="auto"/>
            <w:vAlign w:val="center"/>
          </w:tcPr>
          <w:p w:rsidR="00B4555C" w:rsidRPr="00D774F8" w:rsidRDefault="00B4555C" w:rsidP="00B4555C">
            <w:pPr>
              <w:jc w:val="center"/>
              <w:rPr>
                <w:rFonts w:ascii="GHEA Grapalat" w:hAnsi="GHEA Grapalat" w:cs="Arial"/>
                <w:sz w:val="20"/>
                <w:szCs w:val="20"/>
              </w:rPr>
            </w:pPr>
            <w:r w:rsidRPr="00D774F8">
              <w:rPr>
                <w:rFonts w:ascii="GHEA Grapalat" w:hAnsi="GHEA Grapalat" w:cs="Arial"/>
                <w:sz w:val="20"/>
                <w:szCs w:val="20"/>
              </w:rPr>
              <w:t>1,053</w:t>
            </w:r>
          </w:p>
        </w:tc>
        <w:tc>
          <w:tcPr>
            <w:tcW w:w="1292" w:type="dxa"/>
            <w:tcBorders>
              <w:top w:val="single" w:sz="4" w:space="0" w:color="auto"/>
              <w:left w:val="nil"/>
              <w:bottom w:val="single" w:sz="4" w:space="0" w:color="auto"/>
              <w:right w:val="single" w:sz="4" w:space="0" w:color="auto"/>
            </w:tcBorders>
            <w:shd w:val="clear" w:color="auto" w:fill="auto"/>
            <w:vAlign w:val="center"/>
          </w:tcPr>
          <w:p w:rsidR="00B4555C" w:rsidRPr="00D774F8" w:rsidRDefault="00B4555C" w:rsidP="00B4555C">
            <w:pPr>
              <w:jc w:val="center"/>
              <w:rPr>
                <w:rFonts w:ascii="GHEA Grapalat" w:hAnsi="GHEA Grapalat" w:cs="Calibri"/>
                <w:color w:val="000000"/>
                <w:sz w:val="20"/>
                <w:szCs w:val="20"/>
              </w:rPr>
            </w:pPr>
            <w:r w:rsidRPr="00D774F8">
              <w:rPr>
                <w:rFonts w:ascii="GHEA Grapalat" w:hAnsi="GHEA Grapalat" w:cs="Arial"/>
                <w:color w:val="000000"/>
                <w:sz w:val="20"/>
                <w:szCs w:val="20"/>
              </w:rPr>
              <w:t>210,600</w:t>
            </w:r>
          </w:p>
        </w:tc>
      </w:tr>
      <w:tr w:rsidR="00B4555C" w:rsidRPr="00D774F8" w:rsidTr="00E238A9">
        <w:trPr>
          <w:jc w:val="center"/>
        </w:trPr>
        <w:tc>
          <w:tcPr>
            <w:tcW w:w="613" w:type="dxa"/>
            <w:shd w:val="clear" w:color="auto" w:fill="auto"/>
            <w:vAlign w:val="center"/>
          </w:tcPr>
          <w:p w:rsidR="00B4555C" w:rsidRPr="00D774F8" w:rsidRDefault="00B4555C" w:rsidP="00B4555C">
            <w:pPr>
              <w:jc w:val="center"/>
              <w:rPr>
                <w:rFonts w:ascii="GHEA Grapalat" w:hAnsi="GHEA Grapalat" w:cs="Arial"/>
                <w:sz w:val="20"/>
                <w:szCs w:val="20"/>
                <w:lang w:val="hy-AM"/>
              </w:rPr>
            </w:pPr>
            <w:r w:rsidRPr="00D774F8">
              <w:rPr>
                <w:rFonts w:ascii="GHEA Grapalat" w:hAnsi="GHEA Grapalat" w:cs="Arial"/>
                <w:sz w:val="20"/>
                <w:szCs w:val="20"/>
                <w:lang w:val="hy-AM"/>
              </w:rPr>
              <w:t>4</w:t>
            </w:r>
          </w:p>
        </w:tc>
        <w:tc>
          <w:tcPr>
            <w:tcW w:w="5057" w:type="dxa"/>
            <w:shd w:val="clear" w:color="auto" w:fill="auto"/>
          </w:tcPr>
          <w:p w:rsidR="00B4555C" w:rsidRPr="002B5917" w:rsidRDefault="00EB6EA6" w:rsidP="00B4555C">
            <w:r w:rsidRPr="00EB6EA6">
              <w:t xml:space="preserve">Лакировка паркета в 2 слоя и полировка соответствующим средством (без запаха, водостойкая основа, износостойкая, быстросохнущая уретан-алкидная) </w:t>
            </w:r>
            <w:proofErr w:type="spellStart"/>
            <w:r w:rsidRPr="00EB6EA6">
              <w:t>Tikkurila</w:t>
            </w:r>
            <w:proofErr w:type="spellEnd"/>
            <w:r w:rsidRPr="00EB6EA6">
              <w:t xml:space="preserve"> </w:t>
            </w:r>
            <w:proofErr w:type="spellStart"/>
            <w:r w:rsidRPr="00EB6EA6">
              <w:t>Unica</w:t>
            </w:r>
            <w:proofErr w:type="spellEnd"/>
            <w:r w:rsidRPr="00EB6EA6">
              <w:t xml:space="preserve"> </w:t>
            </w:r>
            <w:proofErr w:type="spellStart"/>
            <w:r w:rsidRPr="00EB6EA6">
              <w:t>Super</w:t>
            </w:r>
            <w:proofErr w:type="spellEnd"/>
            <w:r w:rsidRPr="00EB6EA6">
              <w:t xml:space="preserve"> 60 или эквивалент</w:t>
            </w:r>
          </w:p>
        </w:tc>
        <w:tc>
          <w:tcPr>
            <w:tcW w:w="691" w:type="dxa"/>
            <w:shd w:val="clear" w:color="auto" w:fill="auto"/>
            <w:vAlign w:val="center"/>
          </w:tcPr>
          <w:p w:rsidR="00B4555C" w:rsidRPr="00D774F8" w:rsidRDefault="00EB6EA6" w:rsidP="00B4555C">
            <w:pPr>
              <w:jc w:val="center"/>
              <w:rPr>
                <w:rFonts w:ascii="GHEA Grapalat" w:hAnsi="GHEA Grapalat" w:cs="Sylfaen"/>
                <w:sz w:val="20"/>
                <w:szCs w:val="20"/>
                <w:lang w:val="hy-AM"/>
              </w:rPr>
            </w:pPr>
            <w:r>
              <w:rPr>
                <w:rFonts w:ascii="GHEA Grapalat" w:hAnsi="GHEA Grapalat" w:cs="Sylfaen"/>
                <w:sz w:val="20"/>
                <w:szCs w:val="20"/>
              </w:rPr>
              <w:t>м</w:t>
            </w:r>
            <w:r w:rsidR="00B4555C" w:rsidRPr="00D774F8">
              <w:rPr>
                <w:rFonts w:ascii="GHEA Grapalat" w:hAnsi="GHEA Grapalat" w:cs="Arial"/>
                <w:sz w:val="20"/>
                <w:szCs w:val="20"/>
                <w:vertAlign w:val="superscript"/>
              </w:rPr>
              <w:t>2</w:t>
            </w:r>
          </w:p>
        </w:tc>
        <w:tc>
          <w:tcPr>
            <w:tcW w:w="1134" w:type="dxa"/>
            <w:shd w:val="clear" w:color="auto" w:fill="auto"/>
            <w:vAlign w:val="center"/>
          </w:tcPr>
          <w:p w:rsidR="00B4555C" w:rsidRPr="00D774F8" w:rsidRDefault="00B4555C" w:rsidP="00B4555C">
            <w:pPr>
              <w:jc w:val="center"/>
              <w:rPr>
                <w:rFonts w:ascii="GHEA Grapalat" w:hAnsi="GHEA Grapalat" w:cs="Calibri"/>
                <w:color w:val="000000"/>
                <w:sz w:val="20"/>
                <w:szCs w:val="20"/>
                <w:lang w:val="hy-AM"/>
              </w:rPr>
            </w:pPr>
            <w:r w:rsidRPr="00D774F8">
              <w:rPr>
                <w:rFonts w:ascii="GHEA Grapalat" w:hAnsi="GHEA Grapalat" w:cs="Calibri"/>
                <w:color w:val="000000"/>
                <w:sz w:val="20"/>
                <w:szCs w:val="20"/>
                <w:lang w:val="hy-AM"/>
              </w:rPr>
              <w:t>395</w:t>
            </w:r>
          </w:p>
        </w:tc>
        <w:tc>
          <w:tcPr>
            <w:tcW w:w="1653" w:type="dxa"/>
            <w:tcBorders>
              <w:top w:val="single" w:sz="4" w:space="0" w:color="auto"/>
              <w:left w:val="nil"/>
              <w:bottom w:val="single" w:sz="4" w:space="0" w:color="auto"/>
              <w:right w:val="single" w:sz="4" w:space="0" w:color="auto"/>
            </w:tcBorders>
            <w:shd w:val="clear" w:color="auto" w:fill="auto"/>
            <w:vAlign w:val="center"/>
          </w:tcPr>
          <w:p w:rsidR="00B4555C" w:rsidRPr="00D774F8" w:rsidRDefault="00B4555C" w:rsidP="00B4555C">
            <w:pPr>
              <w:jc w:val="center"/>
              <w:rPr>
                <w:rFonts w:ascii="GHEA Grapalat" w:hAnsi="GHEA Grapalat" w:cs="Arial"/>
                <w:sz w:val="20"/>
                <w:szCs w:val="20"/>
                <w:lang w:val="hy-AM"/>
              </w:rPr>
            </w:pPr>
            <w:r w:rsidRPr="00D774F8">
              <w:rPr>
                <w:rFonts w:ascii="GHEA Grapalat" w:hAnsi="GHEA Grapalat" w:cs="Arial"/>
                <w:sz w:val="20"/>
                <w:szCs w:val="20"/>
              </w:rPr>
              <w:t>2,292</w:t>
            </w:r>
          </w:p>
        </w:tc>
        <w:tc>
          <w:tcPr>
            <w:tcW w:w="1292" w:type="dxa"/>
            <w:tcBorders>
              <w:top w:val="single" w:sz="4" w:space="0" w:color="auto"/>
              <w:left w:val="nil"/>
              <w:bottom w:val="single" w:sz="4" w:space="0" w:color="auto"/>
              <w:right w:val="single" w:sz="4" w:space="0" w:color="auto"/>
            </w:tcBorders>
            <w:shd w:val="clear" w:color="auto" w:fill="auto"/>
            <w:vAlign w:val="center"/>
          </w:tcPr>
          <w:p w:rsidR="00B4555C" w:rsidRPr="00D774F8" w:rsidRDefault="00B4555C" w:rsidP="00B4555C">
            <w:pPr>
              <w:jc w:val="center"/>
              <w:rPr>
                <w:rFonts w:ascii="GHEA Grapalat" w:hAnsi="GHEA Grapalat" w:cs="Calibri"/>
                <w:color w:val="000000"/>
                <w:sz w:val="20"/>
                <w:szCs w:val="20"/>
              </w:rPr>
            </w:pPr>
            <w:r w:rsidRPr="00D774F8">
              <w:rPr>
                <w:rFonts w:ascii="GHEA Grapalat" w:hAnsi="GHEA Grapalat" w:cs="Arial"/>
                <w:color w:val="000000"/>
                <w:sz w:val="20"/>
                <w:szCs w:val="20"/>
              </w:rPr>
              <w:t>905,340</w:t>
            </w:r>
          </w:p>
        </w:tc>
      </w:tr>
      <w:tr w:rsidR="00B4555C" w:rsidRPr="00D774F8" w:rsidTr="00E238A9">
        <w:trPr>
          <w:jc w:val="center"/>
        </w:trPr>
        <w:tc>
          <w:tcPr>
            <w:tcW w:w="613" w:type="dxa"/>
            <w:shd w:val="clear" w:color="auto" w:fill="auto"/>
            <w:vAlign w:val="center"/>
          </w:tcPr>
          <w:p w:rsidR="00B4555C" w:rsidRPr="00D774F8" w:rsidRDefault="00B4555C" w:rsidP="00B4555C">
            <w:pPr>
              <w:jc w:val="center"/>
              <w:rPr>
                <w:rFonts w:ascii="GHEA Grapalat" w:hAnsi="GHEA Grapalat" w:cs="Arial"/>
                <w:sz w:val="20"/>
                <w:szCs w:val="20"/>
                <w:lang w:val="hy-AM"/>
              </w:rPr>
            </w:pPr>
            <w:r w:rsidRPr="00D774F8">
              <w:rPr>
                <w:rFonts w:ascii="GHEA Grapalat" w:hAnsi="GHEA Grapalat" w:cs="Arial"/>
                <w:sz w:val="20"/>
                <w:szCs w:val="20"/>
                <w:lang w:val="hy-AM"/>
              </w:rPr>
              <w:t>5</w:t>
            </w:r>
          </w:p>
        </w:tc>
        <w:tc>
          <w:tcPr>
            <w:tcW w:w="5057" w:type="dxa"/>
            <w:shd w:val="clear" w:color="auto" w:fill="auto"/>
          </w:tcPr>
          <w:p w:rsidR="00B4555C" w:rsidRPr="002B5917" w:rsidRDefault="00EB6EA6" w:rsidP="00B4555C">
            <w:r w:rsidRPr="00EB6EA6">
              <w:t xml:space="preserve">Лакировка деревянных плинтусов в 2 слоя, фасад L= 0,08м (без запаха, водостойкая </w:t>
            </w:r>
            <w:r w:rsidRPr="00EB6EA6">
              <w:lastRenderedPageBreak/>
              <w:t xml:space="preserve">основа, износостойкая, быстросохнущая уретан-алкидная) </w:t>
            </w:r>
            <w:proofErr w:type="spellStart"/>
            <w:r w:rsidRPr="00EB6EA6">
              <w:t>Tikkurila</w:t>
            </w:r>
            <w:proofErr w:type="spellEnd"/>
            <w:r w:rsidRPr="00EB6EA6">
              <w:t xml:space="preserve"> или аналог</w:t>
            </w:r>
          </w:p>
        </w:tc>
        <w:tc>
          <w:tcPr>
            <w:tcW w:w="691" w:type="dxa"/>
            <w:shd w:val="clear" w:color="auto" w:fill="auto"/>
            <w:vAlign w:val="center"/>
          </w:tcPr>
          <w:p w:rsidR="00B4555C" w:rsidRPr="00D774F8" w:rsidRDefault="00EB6EA6" w:rsidP="00B4555C">
            <w:pPr>
              <w:jc w:val="center"/>
              <w:rPr>
                <w:rFonts w:ascii="GHEA Grapalat" w:hAnsi="GHEA Grapalat" w:cs="Sylfaen"/>
                <w:sz w:val="20"/>
                <w:szCs w:val="20"/>
                <w:lang w:val="hy-AM"/>
              </w:rPr>
            </w:pPr>
            <w:r>
              <w:rPr>
                <w:rFonts w:ascii="GHEA Grapalat" w:hAnsi="GHEA Grapalat" w:cs="Sylfaen"/>
                <w:sz w:val="20"/>
                <w:szCs w:val="20"/>
              </w:rPr>
              <w:lastRenderedPageBreak/>
              <w:t>м</w:t>
            </w:r>
            <w:r w:rsidR="00B4555C" w:rsidRPr="00D774F8">
              <w:rPr>
                <w:rFonts w:ascii="GHEA Grapalat" w:hAnsi="GHEA Grapalat" w:cs="Arial"/>
                <w:sz w:val="20"/>
                <w:szCs w:val="20"/>
                <w:vertAlign w:val="superscript"/>
              </w:rPr>
              <w:t>2</w:t>
            </w:r>
          </w:p>
        </w:tc>
        <w:tc>
          <w:tcPr>
            <w:tcW w:w="1134" w:type="dxa"/>
            <w:shd w:val="clear" w:color="auto" w:fill="auto"/>
            <w:vAlign w:val="center"/>
          </w:tcPr>
          <w:p w:rsidR="00B4555C" w:rsidRPr="00D774F8" w:rsidRDefault="00B4555C" w:rsidP="00B4555C">
            <w:pPr>
              <w:jc w:val="center"/>
              <w:rPr>
                <w:rFonts w:ascii="GHEA Grapalat" w:hAnsi="GHEA Grapalat" w:cs="Calibri"/>
                <w:color w:val="000000"/>
                <w:sz w:val="20"/>
                <w:szCs w:val="20"/>
                <w:lang w:val="hy-AM"/>
              </w:rPr>
            </w:pPr>
            <w:r w:rsidRPr="00D774F8">
              <w:rPr>
                <w:rFonts w:ascii="GHEA Grapalat" w:hAnsi="GHEA Grapalat" w:cs="Calibri"/>
                <w:color w:val="000000"/>
                <w:sz w:val="20"/>
                <w:szCs w:val="20"/>
                <w:lang w:val="hy-AM"/>
              </w:rPr>
              <w:t>16</w:t>
            </w:r>
          </w:p>
        </w:tc>
        <w:tc>
          <w:tcPr>
            <w:tcW w:w="1653" w:type="dxa"/>
            <w:tcBorders>
              <w:top w:val="single" w:sz="4" w:space="0" w:color="auto"/>
              <w:left w:val="nil"/>
              <w:bottom w:val="single" w:sz="4" w:space="0" w:color="auto"/>
              <w:right w:val="single" w:sz="4" w:space="0" w:color="auto"/>
            </w:tcBorders>
            <w:shd w:val="clear" w:color="auto" w:fill="auto"/>
            <w:vAlign w:val="center"/>
          </w:tcPr>
          <w:p w:rsidR="00B4555C" w:rsidRPr="00D774F8" w:rsidRDefault="00B4555C" w:rsidP="00B4555C">
            <w:pPr>
              <w:jc w:val="center"/>
              <w:rPr>
                <w:rFonts w:ascii="GHEA Grapalat" w:hAnsi="GHEA Grapalat" w:cs="Arial"/>
                <w:sz w:val="20"/>
                <w:szCs w:val="20"/>
                <w:lang w:val="hy-AM"/>
              </w:rPr>
            </w:pPr>
            <w:r w:rsidRPr="00D774F8">
              <w:rPr>
                <w:rFonts w:ascii="GHEA Grapalat" w:hAnsi="GHEA Grapalat" w:cs="Arial"/>
                <w:sz w:val="20"/>
                <w:szCs w:val="20"/>
              </w:rPr>
              <w:t>2,292</w:t>
            </w:r>
          </w:p>
        </w:tc>
        <w:tc>
          <w:tcPr>
            <w:tcW w:w="1292" w:type="dxa"/>
            <w:tcBorders>
              <w:top w:val="single" w:sz="4" w:space="0" w:color="auto"/>
              <w:left w:val="nil"/>
              <w:bottom w:val="single" w:sz="4" w:space="0" w:color="auto"/>
              <w:right w:val="single" w:sz="4" w:space="0" w:color="auto"/>
            </w:tcBorders>
            <w:shd w:val="clear" w:color="auto" w:fill="auto"/>
            <w:vAlign w:val="center"/>
          </w:tcPr>
          <w:p w:rsidR="00B4555C" w:rsidRPr="00D774F8" w:rsidRDefault="00B4555C" w:rsidP="00B4555C">
            <w:pPr>
              <w:jc w:val="center"/>
              <w:rPr>
                <w:rFonts w:ascii="GHEA Grapalat" w:hAnsi="GHEA Grapalat" w:cs="Calibri"/>
                <w:color w:val="000000"/>
                <w:sz w:val="20"/>
                <w:szCs w:val="20"/>
              </w:rPr>
            </w:pPr>
            <w:r w:rsidRPr="00D774F8">
              <w:rPr>
                <w:rFonts w:ascii="GHEA Grapalat" w:hAnsi="GHEA Grapalat" w:cs="Arial"/>
                <w:color w:val="000000"/>
                <w:sz w:val="20"/>
                <w:szCs w:val="20"/>
              </w:rPr>
              <w:t>36,672</w:t>
            </w:r>
          </w:p>
        </w:tc>
      </w:tr>
      <w:tr w:rsidR="00B4555C" w:rsidRPr="00D774F8" w:rsidTr="00E238A9">
        <w:trPr>
          <w:jc w:val="center"/>
        </w:trPr>
        <w:tc>
          <w:tcPr>
            <w:tcW w:w="613" w:type="dxa"/>
            <w:shd w:val="clear" w:color="auto" w:fill="auto"/>
            <w:vAlign w:val="center"/>
          </w:tcPr>
          <w:p w:rsidR="00B4555C" w:rsidRPr="00D774F8" w:rsidRDefault="00B4555C" w:rsidP="00B4555C">
            <w:pPr>
              <w:jc w:val="center"/>
              <w:rPr>
                <w:rFonts w:ascii="GHEA Grapalat" w:hAnsi="GHEA Grapalat" w:cs="Arial"/>
                <w:sz w:val="20"/>
                <w:szCs w:val="20"/>
                <w:lang w:val="hy-AM"/>
              </w:rPr>
            </w:pPr>
            <w:r w:rsidRPr="00D774F8">
              <w:rPr>
                <w:rFonts w:ascii="GHEA Grapalat" w:hAnsi="GHEA Grapalat" w:cs="Arial"/>
                <w:sz w:val="20"/>
                <w:szCs w:val="20"/>
                <w:lang w:val="hy-AM"/>
              </w:rPr>
              <w:t>6</w:t>
            </w:r>
          </w:p>
        </w:tc>
        <w:tc>
          <w:tcPr>
            <w:tcW w:w="5057" w:type="dxa"/>
            <w:shd w:val="clear" w:color="auto" w:fill="auto"/>
          </w:tcPr>
          <w:p w:rsidR="00B4555C" w:rsidRPr="002B5917" w:rsidRDefault="00EB6EA6" w:rsidP="00B4555C">
            <w:r w:rsidRPr="00EB6EA6">
              <w:t xml:space="preserve">Восстановление цвета отдельных участков паркета / темных лакированных участков / цветной лак (без запаха, водостойкий, износостойкий, быстросохнущий на </w:t>
            </w:r>
            <w:proofErr w:type="spellStart"/>
            <w:r w:rsidRPr="00EB6EA6">
              <w:t>уретаново</w:t>
            </w:r>
            <w:proofErr w:type="spellEnd"/>
            <w:r w:rsidRPr="00EB6EA6">
              <w:t xml:space="preserve">-алкидной основе) </w:t>
            </w:r>
            <w:proofErr w:type="spellStart"/>
            <w:r w:rsidRPr="00EB6EA6">
              <w:t>Tikkurila</w:t>
            </w:r>
            <w:proofErr w:type="spellEnd"/>
            <w:r w:rsidRPr="00EB6EA6">
              <w:t xml:space="preserve"> </w:t>
            </w:r>
            <w:proofErr w:type="spellStart"/>
            <w:r w:rsidRPr="00EB6EA6">
              <w:t>Unica</w:t>
            </w:r>
            <w:proofErr w:type="spellEnd"/>
            <w:r w:rsidRPr="00EB6EA6">
              <w:t xml:space="preserve"> </w:t>
            </w:r>
            <w:proofErr w:type="spellStart"/>
            <w:r w:rsidRPr="00EB6EA6">
              <w:t>Super</w:t>
            </w:r>
            <w:proofErr w:type="spellEnd"/>
            <w:r w:rsidRPr="00EB6EA6">
              <w:t xml:space="preserve"> 60 или аналог</w:t>
            </w:r>
          </w:p>
        </w:tc>
        <w:tc>
          <w:tcPr>
            <w:tcW w:w="691" w:type="dxa"/>
            <w:shd w:val="clear" w:color="auto" w:fill="auto"/>
            <w:vAlign w:val="center"/>
          </w:tcPr>
          <w:p w:rsidR="00B4555C" w:rsidRPr="00D774F8" w:rsidRDefault="00EB6EA6" w:rsidP="00B4555C">
            <w:pPr>
              <w:jc w:val="center"/>
              <w:rPr>
                <w:rFonts w:ascii="GHEA Grapalat" w:hAnsi="GHEA Grapalat" w:cs="Sylfaen"/>
                <w:sz w:val="20"/>
                <w:szCs w:val="20"/>
                <w:lang w:val="hy-AM"/>
              </w:rPr>
            </w:pPr>
            <w:r>
              <w:rPr>
                <w:rFonts w:ascii="GHEA Grapalat" w:hAnsi="GHEA Grapalat" w:cs="Sylfaen"/>
                <w:sz w:val="20"/>
                <w:szCs w:val="20"/>
              </w:rPr>
              <w:t>м</w:t>
            </w:r>
            <w:r w:rsidR="00B4555C" w:rsidRPr="00D774F8">
              <w:rPr>
                <w:rFonts w:ascii="GHEA Grapalat" w:hAnsi="GHEA Grapalat" w:cs="Arial"/>
                <w:sz w:val="20"/>
                <w:szCs w:val="20"/>
                <w:vertAlign w:val="superscript"/>
              </w:rPr>
              <w:t>2</w:t>
            </w:r>
          </w:p>
        </w:tc>
        <w:tc>
          <w:tcPr>
            <w:tcW w:w="1134" w:type="dxa"/>
            <w:shd w:val="clear" w:color="auto" w:fill="auto"/>
            <w:vAlign w:val="center"/>
          </w:tcPr>
          <w:p w:rsidR="00B4555C" w:rsidRPr="00D774F8" w:rsidRDefault="00B4555C" w:rsidP="00B4555C">
            <w:pPr>
              <w:jc w:val="center"/>
              <w:rPr>
                <w:rFonts w:ascii="GHEA Grapalat" w:hAnsi="GHEA Grapalat" w:cs="Calibri"/>
                <w:color w:val="000000"/>
                <w:sz w:val="20"/>
                <w:szCs w:val="20"/>
                <w:lang w:val="hy-AM"/>
              </w:rPr>
            </w:pPr>
            <w:r w:rsidRPr="00D774F8">
              <w:rPr>
                <w:rFonts w:ascii="GHEA Grapalat" w:hAnsi="GHEA Grapalat" w:cs="Calibri"/>
                <w:color w:val="000000"/>
                <w:sz w:val="20"/>
                <w:szCs w:val="20"/>
                <w:lang w:val="hy-AM"/>
              </w:rPr>
              <w:t>15</w:t>
            </w:r>
          </w:p>
        </w:tc>
        <w:tc>
          <w:tcPr>
            <w:tcW w:w="1653" w:type="dxa"/>
            <w:tcBorders>
              <w:top w:val="single" w:sz="4" w:space="0" w:color="auto"/>
              <w:left w:val="nil"/>
              <w:bottom w:val="single" w:sz="4" w:space="0" w:color="auto"/>
              <w:right w:val="single" w:sz="4" w:space="0" w:color="auto"/>
            </w:tcBorders>
            <w:shd w:val="clear" w:color="auto" w:fill="auto"/>
            <w:vAlign w:val="center"/>
          </w:tcPr>
          <w:p w:rsidR="00B4555C" w:rsidRPr="00D774F8" w:rsidRDefault="00B4555C" w:rsidP="00B4555C">
            <w:pPr>
              <w:jc w:val="center"/>
              <w:rPr>
                <w:rFonts w:ascii="GHEA Grapalat" w:hAnsi="GHEA Grapalat" w:cs="Arial"/>
                <w:sz w:val="20"/>
                <w:szCs w:val="20"/>
                <w:lang w:val="hy-AM"/>
              </w:rPr>
            </w:pPr>
            <w:r w:rsidRPr="00D774F8">
              <w:rPr>
                <w:rFonts w:ascii="GHEA Grapalat" w:hAnsi="GHEA Grapalat" w:cs="Arial"/>
                <w:sz w:val="20"/>
                <w:szCs w:val="20"/>
              </w:rPr>
              <w:t>3,892</w:t>
            </w:r>
          </w:p>
        </w:tc>
        <w:tc>
          <w:tcPr>
            <w:tcW w:w="1292" w:type="dxa"/>
            <w:tcBorders>
              <w:top w:val="single" w:sz="4" w:space="0" w:color="auto"/>
              <w:left w:val="nil"/>
              <w:bottom w:val="single" w:sz="4" w:space="0" w:color="auto"/>
              <w:right w:val="single" w:sz="4" w:space="0" w:color="auto"/>
            </w:tcBorders>
            <w:shd w:val="clear" w:color="auto" w:fill="auto"/>
            <w:vAlign w:val="center"/>
          </w:tcPr>
          <w:p w:rsidR="00B4555C" w:rsidRPr="00D774F8" w:rsidRDefault="00B4555C" w:rsidP="00B4555C">
            <w:pPr>
              <w:jc w:val="center"/>
              <w:rPr>
                <w:rFonts w:ascii="GHEA Grapalat" w:hAnsi="GHEA Grapalat" w:cs="Calibri"/>
                <w:color w:val="000000"/>
                <w:sz w:val="20"/>
                <w:szCs w:val="20"/>
              </w:rPr>
            </w:pPr>
            <w:r w:rsidRPr="00D774F8">
              <w:rPr>
                <w:rFonts w:ascii="GHEA Grapalat" w:hAnsi="GHEA Grapalat" w:cs="Arial"/>
                <w:color w:val="000000"/>
                <w:sz w:val="20"/>
                <w:szCs w:val="20"/>
              </w:rPr>
              <w:t>58,380</w:t>
            </w:r>
          </w:p>
        </w:tc>
      </w:tr>
      <w:tr w:rsidR="00B4555C" w:rsidRPr="00D774F8" w:rsidTr="006804EA">
        <w:trPr>
          <w:trHeight w:val="395"/>
          <w:jc w:val="center"/>
        </w:trPr>
        <w:tc>
          <w:tcPr>
            <w:tcW w:w="9148" w:type="dxa"/>
            <w:gridSpan w:val="5"/>
            <w:shd w:val="clear" w:color="auto" w:fill="auto"/>
            <w:vAlign w:val="center"/>
          </w:tcPr>
          <w:p w:rsidR="00B4555C" w:rsidRPr="00D774F8" w:rsidRDefault="00EB6EA6" w:rsidP="006804EA">
            <w:pPr>
              <w:jc w:val="center"/>
              <w:rPr>
                <w:rFonts w:ascii="GHEA Grapalat" w:hAnsi="GHEA Grapalat" w:cs="Arial"/>
                <w:sz w:val="20"/>
                <w:szCs w:val="20"/>
                <w:lang w:val="hy-AM"/>
              </w:rPr>
            </w:pPr>
            <w:proofErr w:type="spellStart"/>
            <w:r w:rsidRPr="00EB6EA6">
              <w:rPr>
                <w:rFonts w:ascii="GHEA Grapalat" w:hAnsi="GHEA Grapalat" w:cs="Arial"/>
                <w:sz w:val="20"/>
                <w:szCs w:val="20"/>
                <w:lang w:val="hy-AM"/>
              </w:rPr>
              <w:t>Всего</w:t>
            </w:r>
            <w:proofErr w:type="spellEnd"/>
          </w:p>
        </w:tc>
        <w:tc>
          <w:tcPr>
            <w:tcW w:w="1292" w:type="dxa"/>
            <w:tcBorders>
              <w:top w:val="single" w:sz="4" w:space="0" w:color="auto"/>
            </w:tcBorders>
            <w:shd w:val="clear" w:color="auto" w:fill="auto"/>
            <w:vAlign w:val="center"/>
          </w:tcPr>
          <w:p w:rsidR="00B4555C" w:rsidRPr="00D774F8" w:rsidRDefault="00B4555C" w:rsidP="006804EA">
            <w:pPr>
              <w:jc w:val="center"/>
              <w:rPr>
                <w:rFonts w:ascii="GHEA Grapalat" w:hAnsi="GHEA Grapalat" w:cs="Calibri"/>
                <w:color w:val="000000"/>
                <w:sz w:val="20"/>
                <w:szCs w:val="20"/>
                <w:lang w:val="hy-AM"/>
              </w:rPr>
            </w:pPr>
            <w:r w:rsidRPr="00D774F8">
              <w:rPr>
                <w:rFonts w:ascii="GHEA Grapalat" w:hAnsi="GHEA Grapalat" w:cs="Calibri"/>
                <w:color w:val="000000"/>
                <w:sz w:val="20"/>
                <w:szCs w:val="20"/>
                <w:lang w:val="hy-AM"/>
              </w:rPr>
              <w:t>2,316,517</w:t>
            </w:r>
          </w:p>
        </w:tc>
      </w:tr>
    </w:tbl>
    <w:p w:rsidR="00B4555C" w:rsidRDefault="00B4555C" w:rsidP="009C0B3B">
      <w:pPr>
        <w:widowControl w:val="0"/>
        <w:spacing w:after="160" w:line="360" w:lineRule="auto"/>
        <w:ind w:firstLine="567"/>
        <w:jc w:val="center"/>
        <w:rPr>
          <w:rFonts w:ascii="GHEA Grapalat" w:hAnsi="GHEA Grapalat"/>
        </w:rPr>
      </w:pPr>
    </w:p>
    <w:p w:rsidR="00EB6EA6" w:rsidRDefault="00EB6EA6" w:rsidP="009C0B3B">
      <w:pPr>
        <w:widowControl w:val="0"/>
        <w:spacing w:after="160" w:line="360" w:lineRule="auto"/>
        <w:ind w:firstLine="567"/>
        <w:jc w:val="center"/>
        <w:rPr>
          <w:rFonts w:ascii="GHEA Grapalat" w:hAnsi="GHEA Grapalat"/>
        </w:rPr>
      </w:pPr>
      <w:r w:rsidRPr="00EB6EA6">
        <w:rPr>
          <w:rFonts w:ascii="GHEA Grapalat" w:hAnsi="GHEA Grapalat"/>
        </w:rPr>
        <w:t>Гарантия на работу составляет 365 дней.</w:t>
      </w:r>
    </w:p>
    <w:p w:rsidR="00EB6EA6" w:rsidRPr="009F3DC7" w:rsidRDefault="00EB6EA6" w:rsidP="009C0B3B">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C0B3B" w:rsidRPr="009F3DC7" w:rsidTr="009C0B3B">
        <w:trPr>
          <w:jc w:val="center"/>
        </w:trPr>
        <w:tc>
          <w:tcPr>
            <w:tcW w:w="4536" w:type="dxa"/>
          </w:tcPr>
          <w:p w:rsidR="009C0B3B" w:rsidRPr="009F3DC7" w:rsidRDefault="009C0B3B" w:rsidP="009C0B3B">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9C0B3B" w:rsidRPr="00F34674" w:rsidRDefault="009C0B3B" w:rsidP="009C0B3B">
            <w:pPr>
              <w:widowControl w:val="0"/>
              <w:ind w:left="34"/>
              <w:jc w:val="center"/>
              <w:rPr>
                <w:rFonts w:ascii="GHEA Grapalat" w:hAnsi="GHEA Grapalat"/>
                <w:lang w:val="en-US"/>
              </w:rPr>
            </w:pPr>
            <w:r>
              <w:rPr>
                <w:rFonts w:ascii="GHEA Grapalat" w:hAnsi="GHEA Grapalat"/>
                <w:lang w:val="en-US"/>
              </w:rPr>
              <w:t>________________________</w:t>
            </w:r>
          </w:p>
          <w:p w:rsidR="009C0B3B" w:rsidRPr="00F34674" w:rsidRDefault="009C0B3B" w:rsidP="009C0B3B">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9C0B3B" w:rsidRPr="009F3DC7" w:rsidRDefault="009C0B3B" w:rsidP="009C0B3B">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9C0B3B" w:rsidRPr="009F3DC7" w:rsidRDefault="009C0B3B" w:rsidP="009C0B3B">
            <w:pPr>
              <w:widowControl w:val="0"/>
              <w:spacing w:after="160" w:line="360" w:lineRule="auto"/>
              <w:ind w:left="34"/>
              <w:jc w:val="center"/>
              <w:rPr>
                <w:rFonts w:ascii="GHEA Grapalat" w:hAnsi="GHEA Grapalat"/>
              </w:rPr>
            </w:pPr>
          </w:p>
        </w:tc>
        <w:tc>
          <w:tcPr>
            <w:tcW w:w="4343" w:type="dxa"/>
          </w:tcPr>
          <w:p w:rsidR="009C0B3B" w:rsidRPr="009F3DC7" w:rsidRDefault="009C0B3B" w:rsidP="009C0B3B">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9C0B3B" w:rsidRPr="00F34674" w:rsidRDefault="009C0B3B" w:rsidP="009C0B3B">
            <w:pPr>
              <w:widowControl w:val="0"/>
              <w:ind w:left="34"/>
              <w:jc w:val="center"/>
              <w:rPr>
                <w:rFonts w:ascii="GHEA Grapalat" w:hAnsi="GHEA Grapalat"/>
                <w:lang w:val="en-US"/>
              </w:rPr>
            </w:pPr>
            <w:r>
              <w:rPr>
                <w:rFonts w:ascii="GHEA Grapalat" w:hAnsi="GHEA Grapalat"/>
                <w:lang w:val="en-US"/>
              </w:rPr>
              <w:t>_________________________</w:t>
            </w:r>
          </w:p>
          <w:p w:rsidR="009C0B3B" w:rsidRPr="00F34674" w:rsidRDefault="009C0B3B" w:rsidP="009C0B3B">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9C0B3B" w:rsidRPr="009F3DC7" w:rsidRDefault="009C0B3B" w:rsidP="009C0B3B">
            <w:pPr>
              <w:widowControl w:val="0"/>
              <w:spacing w:after="160" w:line="360" w:lineRule="auto"/>
              <w:ind w:left="34"/>
              <w:jc w:val="center"/>
              <w:rPr>
                <w:rFonts w:ascii="GHEA Grapalat" w:hAnsi="GHEA Grapalat"/>
              </w:rPr>
            </w:pPr>
            <w:r w:rsidRPr="009F3DC7">
              <w:rPr>
                <w:rFonts w:ascii="GHEA Grapalat" w:hAnsi="GHEA Grapalat"/>
              </w:rPr>
              <w:t>М. П.</w:t>
            </w:r>
          </w:p>
        </w:tc>
      </w:tr>
    </w:tbl>
    <w:p w:rsidR="009C0B3B" w:rsidRPr="009F3DC7" w:rsidRDefault="009C0B3B" w:rsidP="009C0B3B">
      <w:pPr>
        <w:widowControl w:val="0"/>
        <w:spacing w:after="160" w:line="360" w:lineRule="auto"/>
        <w:ind w:firstLine="567"/>
        <w:jc w:val="center"/>
        <w:rPr>
          <w:rFonts w:ascii="GHEA Grapalat" w:hAnsi="GHEA Grapalat"/>
        </w:rPr>
      </w:pPr>
      <w:r w:rsidRPr="009F3DC7">
        <w:rPr>
          <w:rFonts w:ascii="GHEA Grapalat" w:hAnsi="GHEA Grapalat"/>
        </w:rPr>
        <w:br w:type="page"/>
      </w:r>
    </w:p>
    <w:p w:rsidR="009C0B3B" w:rsidRPr="009F3DC7" w:rsidRDefault="009C0B3B" w:rsidP="009C0B3B">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9C0B3B" w:rsidRPr="009F3DC7" w:rsidRDefault="009C0B3B" w:rsidP="009C0B3B">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9C0B3B" w:rsidRPr="009F3DC7" w:rsidRDefault="009C0B3B" w:rsidP="009C0B3B">
      <w:pPr>
        <w:widowControl w:val="0"/>
        <w:tabs>
          <w:tab w:val="left" w:pos="9540"/>
        </w:tabs>
        <w:spacing w:after="160" w:line="360" w:lineRule="auto"/>
        <w:ind w:firstLine="567"/>
        <w:jc w:val="center"/>
        <w:rPr>
          <w:rFonts w:ascii="GHEA Grapalat" w:hAnsi="GHEA Grapalat"/>
        </w:rPr>
      </w:pPr>
    </w:p>
    <w:p w:rsidR="009C0B3B" w:rsidRPr="00562671" w:rsidRDefault="009C0B3B" w:rsidP="009C0B3B">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rsidR="009C0B3B" w:rsidRPr="009F3DC7" w:rsidRDefault="009C0B3B" w:rsidP="009C0B3B">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143"/>
        <w:gridCol w:w="1411"/>
        <w:gridCol w:w="633"/>
        <w:gridCol w:w="719"/>
        <w:gridCol w:w="514"/>
        <w:gridCol w:w="628"/>
        <w:gridCol w:w="598"/>
        <w:gridCol w:w="567"/>
        <w:gridCol w:w="567"/>
        <w:gridCol w:w="567"/>
        <w:gridCol w:w="709"/>
        <w:gridCol w:w="644"/>
        <w:gridCol w:w="553"/>
        <w:gridCol w:w="480"/>
        <w:gridCol w:w="448"/>
      </w:tblGrid>
      <w:tr w:rsidR="009C0B3B" w:rsidRPr="00D25446" w:rsidTr="009C0B3B">
        <w:trPr>
          <w:trHeight w:val="326"/>
          <w:jc w:val="center"/>
        </w:trPr>
        <w:tc>
          <w:tcPr>
            <w:tcW w:w="11103" w:type="dxa"/>
            <w:gridSpan w:val="16"/>
            <w:vAlign w:val="center"/>
          </w:tcPr>
          <w:p w:rsidR="009C0B3B" w:rsidRPr="00D25446" w:rsidRDefault="009C0B3B" w:rsidP="009C0B3B">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9C0B3B" w:rsidRPr="00D25446" w:rsidTr="00EB6EA6">
        <w:trPr>
          <w:trHeight w:val="1767"/>
          <w:jc w:val="center"/>
        </w:trPr>
        <w:tc>
          <w:tcPr>
            <w:tcW w:w="922" w:type="dxa"/>
            <w:vAlign w:val="center"/>
          </w:tcPr>
          <w:p w:rsidR="009C0B3B" w:rsidRPr="00D25446" w:rsidRDefault="009C0B3B" w:rsidP="009C0B3B">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143" w:type="dxa"/>
            <w:vAlign w:val="center"/>
          </w:tcPr>
          <w:p w:rsidR="009C0B3B" w:rsidRPr="00D25446" w:rsidRDefault="009C0B3B" w:rsidP="009C0B3B">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411" w:type="dxa"/>
            <w:vAlign w:val="center"/>
          </w:tcPr>
          <w:p w:rsidR="009C0B3B" w:rsidRPr="00D25446" w:rsidRDefault="009C0B3B" w:rsidP="009C0B3B">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9C0B3B" w:rsidRPr="00562671" w:rsidRDefault="009C0B3B" w:rsidP="00EB6EA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EB6EA6">
              <w:rPr>
                <w:rFonts w:ascii="GHEA Grapalat" w:hAnsi="GHEA Grapalat"/>
                <w:sz w:val="16"/>
                <w:szCs w:val="16"/>
              </w:rPr>
              <w:t>25</w:t>
            </w:r>
            <w:r w:rsidRPr="00D25446">
              <w:rPr>
                <w:rFonts w:ascii="GHEA Grapalat" w:hAnsi="GHEA Grapalat"/>
                <w:sz w:val="16"/>
                <w:szCs w:val="16"/>
              </w:rPr>
              <w:t>г., по месяцам, в том числе</w:t>
            </w:r>
            <w:r>
              <w:rPr>
                <w:rStyle w:val="FootnoteReference"/>
                <w:rFonts w:ascii="GHEA Grapalat" w:hAnsi="GHEA Grapalat"/>
                <w:sz w:val="16"/>
                <w:szCs w:val="16"/>
              </w:rPr>
              <w:footnoteReference w:customMarkFollows="1" w:id="10"/>
              <w:t>**</w:t>
            </w:r>
          </w:p>
        </w:tc>
      </w:tr>
      <w:tr w:rsidR="009C0B3B" w:rsidRPr="00D25446" w:rsidTr="00EB6EA6">
        <w:trPr>
          <w:cantSplit/>
          <w:trHeight w:val="1096"/>
          <w:jc w:val="center"/>
        </w:trPr>
        <w:tc>
          <w:tcPr>
            <w:tcW w:w="922" w:type="dxa"/>
            <w:vAlign w:val="center"/>
          </w:tcPr>
          <w:p w:rsidR="009C0B3B" w:rsidRPr="00D25446" w:rsidRDefault="009C0B3B" w:rsidP="009C0B3B">
            <w:pPr>
              <w:widowControl w:val="0"/>
              <w:spacing w:after="120"/>
              <w:ind w:left="-43"/>
              <w:jc w:val="center"/>
              <w:rPr>
                <w:rFonts w:ascii="GHEA Grapalat" w:hAnsi="GHEA Grapalat"/>
                <w:sz w:val="16"/>
                <w:szCs w:val="16"/>
              </w:rPr>
            </w:pPr>
          </w:p>
        </w:tc>
        <w:tc>
          <w:tcPr>
            <w:tcW w:w="1143" w:type="dxa"/>
            <w:vAlign w:val="center"/>
          </w:tcPr>
          <w:p w:rsidR="009C0B3B" w:rsidRPr="00D25446" w:rsidRDefault="009C0B3B" w:rsidP="009C0B3B">
            <w:pPr>
              <w:widowControl w:val="0"/>
              <w:spacing w:after="120"/>
              <w:ind w:left="-43"/>
              <w:jc w:val="center"/>
              <w:rPr>
                <w:rFonts w:ascii="GHEA Grapalat" w:hAnsi="GHEA Grapalat"/>
                <w:sz w:val="16"/>
                <w:szCs w:val="16"/>
              </w:rPr>
            </w:pPr>
          </w:p>
        </w:tc>
        <w:tc>
          <w:tcPr>
            <w:tcW w:w="1411" w:type="dxa"/>
            <w:vAlign w:val="center"/>
          </w:tcPr>
          <w:p w:rsidR="009C0B3B" w:rsidRPr="00D25446" w:rsidRDefault="009C0B3B" w:rsidP="009C0B3B">
            <w:pPr>
              <w:widowControl w:val="0"/>
              <w:spacing w:after="120"/>
              <w:ind w:left="-43"/>
              <w:jc w:val="center"/>
              <w:rPr>
                <w:rFonts w:ascii="GHEA Grapalat" w:hAnsi="GHEA Grapalat"/>
                <w:sz w:val="16"/>
                <w:szCs w:val="16"/>
              </w:rPr>
            </w:pPr>
          </w:p>
        </w:tc>
        <w:tc>
          <w:tcPr>
            <w:tcW w:w="633" w:type="dxa"/>
            <w:vAlign w:val="center"/>
          </w:tcPr>
          <w:p w:rsidR="009C0B3B" w:rsidRPr="00D25446" w:rsidRDefault="009C0B3B" w:rsidP="009C0B3B">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9C0B3B" w:rsidRPr="00D25446" w:rsidRDefault="009C0B3B" w:rsidP="009C0B3B">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9C0B3B" w:rsidRPr="00D25446" w:rsidRDefault="009C0B3B" w:rsidP="009C0B3B">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9C0B3B" w:rsidRPr="00D25446" w:rsidRDefault="009C0B3B" w:rsidP="009C0B3B">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9C0B3B" w:rsidRPr="00D25446" w:rsidRDefault="009C0B3B" w:rsidP="009C0B3B">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9C0B3B" w:rsidRPr="00D25446" w:rsidRDefault="009C0B3B" w:rsidP="009C0B3B">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9C0B3B" w:rsidRPr="00D25446" w:rsidRDefault="009C0B3B" w:rsidP="009C0B3B">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9C0B3B" w:rsidRPr="00D25446" w:rsidRDefault="009C0B3B" w:rsidP="009C0B3B">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9C0B3B" w:rsidRPr="00D25446" w:rsidRDefault="009C0B3B" w:rsidP="009C0B3B">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9C0B3B" w:rsidRPr="00D25446" w:rsidRDefault="009C0B3B" w:rsidP="009C0B3B">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9C0B3B" w:rsidRPr="00D25446" w:rsidRDefault="009C0B3B" w:rsidP="009C0B3B">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9C0B3B" w:rsidRPr="00D25446" w:rsidRDefault="009C0B3B" w:rsidP="009C0B3B">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9C0B3B" w:rsidRPr="00EB6EA6" w:rsidRDefault="009C0B3B" w:rsidP="009C0B3B">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EB6EA6" w:rsidRPr="00D25446" w:rsidTr="00EB6EA6">
        <w:trPr>
          <w:cantSplit/>
          <w:trHeight w:val="1096"/>
          <w:jc w:val="center"/>
        </w:trPr>
        <w:tc>
          <w:tcPr>
            <w:tcW w:w="922" w:type="dxa"/>
          </w:tcPr>
          <w:p w:rsidR="00EB6EA6" w:rsidRPr="00F8360E" w:rsidRDefault="00EB6EA6" w:rsidP="00EB6EA6">
            <w:pPr>
              <w:widowControl w:val="0"/>
              <w:spacing w:after="120"/>
              <w:ind w:firstLine="567"/>
              <w:jc w:val="center"/>
              <w:rPr>
                <w:rFonts w:ascii="GHEA Grapalat" w:hAnsi="GHEA Grapalat"/>
                <w:sz w:val="16"/>
                <w:szCs w:val="16"/>
              </w:rPr>
            </w:pPr>
            <w:r>
              <w:rPr>
                <w:rFonts w:ascii="GHEA Grapalat" w:hAnsi="GHEA Grapalat"/>
                <w:sz w:val="16"/>
                <w:szCs w:val="16"/>
              </w:rPr>
              <w:t>1</w:t>
            </w:r>
          </w:p>
        </w:tc>
        <w:tc>
          <w:tcPr>
            <w:tcW w:w="1143" w:type="dxa"/>
          </w:tcPr>
          <w:p w:rsidR="00EB6EA6" w:rsidRPr="005F51B6" w:rsidRDefault="00EB6EA6" w:rsidP="00EB6EA6">
            <w:pPr>
              <w:jc w:val="center"/>
              <w:rPr>
                <w:rFonts w:ascii="GHEA Grapalat" w:hAnsi="GHEA Grapalat"/>
                <w:sz w:val="20"/>
                <w:lang w:val="hy-AM"/>
              </w:rPr>
            </w:pPr>
            <w:r>
              <w:rPr>
                <w:rFonts w:ascii="GHEA Grapalat" w:hAnsi="GHEA Grapalat"/>
                <w:sz w:val="20"/>
                <w:lang w:val="hy-AM"/>
              </w:rPr>
              <w:t>45461100/1</w:t>
            </w:r>
          </w:p>
        </w:tc>
        <w:tc>
          <w:tcPr>
            <w:tcW w:w="1411" w:type="dxa"/>
          </w:tcPr>
          <w:p w:rsidR="00EB6EA6" w:rsidRPr="005F51B6" w:rsidRDefault="00EB6EA6" w:rsidP="00EB6EA6">
            <w:pPr>
              <w:jc w:val="center"/>
              <w:rPr>
                <w:rFonts w:ascii="GHEA Grapalat" w:hAnsi="GHEA Grapalat"/>
                <w:sz w:val="20"/>
                <w:lang w:val="hy-AM"/>
              </w:rPr>
            </w:pPr>
            <w:proofErr w:type="spellStart"/>
            <w:r w:rsidRPr="00B4555C">
              <w:rPr>
                <w:rFonts w:ascii="GHEA Grapalat" w:hAnsi="GHEA Grapalat"/>
                <w:sz w:val="20"/>
                <w:lang w:val="hy-AM"/>
              </w:rPr>
              <w:t>Работы</w:t>
            </w:r>
            <w:proofErr w:type="spellEnd"/>
            <w:r w:rsidRPr="00B4555C">
              <w:rPr>
                <w:rFonts w:ascii="GHEA Grapalat" w:hAnsi="GHEA Grapalat"/>
                <w:sz w:val="20"/>
                <w:lang w:val="hy-AM"/>
              </w:rPr>
              <w:t xml:space="preserve"> </w:t>
            </w:r>
            <w:proofErr w:type="spellStart"/>
            <w:r w:rsidRPr="00B4555C">
              <w:rPr>
                <w:rFonts w:ascii="GHEA Grapalat" w:hAnsi="GHEA Grapalat"/>
                <w:sz w:val="20"/>
                <w:lang w:val="hy-AM"/>
              </w:rPr>
              <w:t>по</w:t>
            </w:r>
            <w:proofErr w:type="spellEnd"/>
            <w:r w:rsidRPr="00B4555C">
              <w:rPr>
                <w:rFonts w:ascii="GHEA Grapalat" w:hAnsi="GHEA Grapalat"/>
                <w:sz w:val="20"/>
                <w:lang w:val="hy-AM"/>
              </w:rPr>
              <w:t xml:space="preserve"> </w:t>
            </w:r>
            <w:proofErr w:type="spellStart"/>
            <w:r w:rsidRPr="00B4555C">
              <w:rPr>
                <w:rFonts w:ascii="GHEA Grapalat" w:hAnsi="GHEA Grapalat"/>
                <w:sz w:val="20"/>
                <w:lang w:val="hy-AM"/>
              </w:rPr>
              <w:t>шлифовке</w:t>
            </w:r>
            <w:proofErr w:type="spellEnd"/>
            <w:r w:rsidRPr="00B4555C">
              <w:rPr>
                <w:rFonts w:ascii="GHEA Grapalat" w:hAnsi="GHEA Grapalat"/>
                <w:sz w:val="20"/>
                <w:lang w:val="hy-AM"/>
              </w:rPr>
              <w:t xml:space="preserve"> и </w:t>
            </w:r>
            <w:proofErr w:type="spellStart"/>
            <w:r w:rsidRPr="00B4555C">
              <w:rPr>
                <w:rFonts w:ascii="GHEA Grapalat" w:hAnsi="GHEA Grapalat"/>
                <w:sz w:val="20"/>
                <w:lang w:val="hy-AM"/>
              </w:rPr>
              <w:t>лакировке</w:t>
            </w:r>
            <w:proofErr w:type="spellEnd"/>
            <w:r w:rsidRPr="00B4555C">
              <w:rPr>
                <w:rFonts w:ascii="GHEA Grapalat" w:hAnsi="GHEA Grapalat"/>
                <w:sz w:val="20"/>
                <w:lang w:val="hy-AM"/>
              </w:rPr>
              <w:t xml:space="preserve"> </w:t>
            </w:r>
            <w:proofErr w:type="spellStart"/>
            <w:r w:rsidRPr="00B4555C">
              <w:rPr>
                <w:rFonts w:ascii="GHEA Grapalat" w:hAnsi="GHEA Grapalat"/>
                <w:sz w:val="20"/>
                <w:lang w:val="hy-AM"/>
              </w:rPr>
              <w:t>паркета</w:t>
            </w:r>
            <w:proofErr w:type="spellEnd"/>
          </w:p>
        </w:tc>
        <w:tc>
          <w:tcPr>
            <w:tcW w:w="633" w:type="dxa"/>
            <w:vAlign w:val="center"/>
          </w:tcPr>
          <w:p w:rsidR="00EB6EA6" w:rsidRPr="00D25446" w:rsidRDefault="00EB6EA6" w:rsidP="00EB6EA6">
            <w:pPr>
              <w:widowControl w:val="0"/>
              <w:spacing w:after="120"/>
              <w:ind w:left="-43"/>
              <w:jc w:val="center"/>
              <w:rPr>
                <w:rFonts w:ascii="GHEA Grapalat" w:hAnsi="GHEA Grapalat"/>
                <w:sz w:val="16"/>
                <w:szCs w:val="16"/>
              </w:rPr>
            </w:pPr>
          </w:p>
        </w:tc>
        <w:tc>
          <w:tcPr>
            <w:tcW w:w="719" w:type="dxa"/>
            <w:vAlign w:val="center"/>
          </w:tcPr>
          <w:p w:rsidR="00EB6EA6" w:rsidRPr="00D25446" w:rsidRDefault="00EB6EA6" w:rsidP="00EB6EA6">
            <w:pPr>
              <w:widowControl w:val="0"/>
              <w:spacing w:after="120"/>
              <w:ind w:left="-43"/>
              <w:jc w:val="center"/>
              <w:rPr>
                <w:rFonts w:ascii="GHEA Grapalat" w:hAnsi="GHEA Grapalat"/>
                <w:sz w:val="16"/>
                <w:szCs w:val="16"/>
              </w:rPr>
            </w:pPr>
          </w:p>
        </w:tc>
        <w:tc>
          <w:tcPr>
            <w:tcW w:w="514" w:type="dxa"/>
            <w:vAlign w:val="center"/>
          </w:tcPr>
          <w:p w:rsidR="00EB6EA6" w:rsidRPr="00D25446" w:rsidRDefault="00EB6EA6" w:rsidP="00EB6EA6">
            <w:pPr>
              <w:widowControl w:val="0"/>
              <w:spacing w:after="120"/>
              <w:ind w:left="-43"/>
              <w:jc w:val="center"/>
              <w:rPr>
                <w:rFonts w:ascii="GHEA Grapalat" w:hAnsi="GHEA Grapalat" w:cs="Arial"/>
                <w:sz w:val="16"/>
                <w:szCs w:val="16"/>
              </w:rPr>
            </w:pPr>
          </w:p>
        </w:tc>
        <w:tc>
          <w:tcPr>
            <w:tcW w:w="628" w:type="dxa"/>
            <w:vAlign w:val="center"/>
          </w:tcPr>
          <w:p w:rsidR="00EB6EA6" w:rsidRPr="00D25446" w:rsidRDefault="00EB6EA6" w:rsidP="00EB6EA6">
            <w:pPr>
              <w:widowControl w:val="0"/>
              <w:spacing w:after="120"/>
              <w:ind w:left="-43"/>
              <w:jc w:val="center"/>
              <w:rPr>
                <w:rFonts w:ascii="GHEA Grapalat" w:hAnsi="GHEA Grapalat" w:cs="Arial"/>
                <w:sz w:val="16"/>
                <w:szCs w:val="16"/>
              </w:rPr>
            </w:pPr>
          </w:p>
        </w:tc>
        <w:tc>
          <w:tcPr>
            <w:tcW w:w="598" w:type="dxa"/>
            <w:vAlign w:val="center"/>
          </w:tcPr>
          <w:p w:rsidR="00EB6EA6" w:rsidRPr="00D25446" w:rsidRDefault="00EB6EA6" w:rsidP="00EB6EA6">
            <w:pPr>
              <w:widowControl w:val="0"/>
              <w:spacing w:after="120"/>
              <w:ind w:left="-43"/>
              <w:jc w:val="center"/>
              <w:rPr>
                <w:rFonts w:ascii="GHEA Grapalat" w:hAnsi="GHEA Grapalat" w:cs="Arial"/>
                <w:sz w:val="16"/>
                <w:szCs w:val="16"/>
              </w:rPr>
            </w:pPr>
          </w:p>
        </w:tc>
        <w:tc>
          <w:tcPr>
            <w:tcW w:w="567" w:type="dxa"/>
            <w:vAlign w:val="center"/>
          </w:tcPr>
          <w:p w:rsidR="00EB6EA6" w:rsidRPr="00D25446" w:rsidRDefault="00EB6EA6" w:rsidP="00EB6EA6">
            <w:pPr>
              <w:widowControl w:val="0"/>
              <w:spacing w:after="120"/>
              <w:ind w:left="-43"/>
              <w:jc w:val="center"/>
              <w:rPr>
                <w:rFonts w:ascii="GHEA Grapalat" w:hAnsi="GHEA Grapalat" w:cs="Arial"/>
                <w:sz w:val="16"/>
                <w:szCs w:val="16"/>
              </w:rPr>
            </w:pPr>
          </w:p>
        </w:tc>
        <w:tc>
          <w:tcPr>
            <w:tcW w:w="567" w:type="dxa"/>
            <w:vAlign w:val="center"/>
          </w:tcPr>
          <w:p w:rsidR="00EB6EA6" w:rsidRPr="00D25446" w:rsidRDefault="00EB6EA6" w:rsidP="00EB6EA6">
            <w:pPr>
              <w:widowControl w:val="0"/>
              <w:spacing w:after="120"/>
              <w:ind w:left="-43"/>
              <w:jc w:val="center"/>
              <w:rPr>
                <w:rFonts w:ascii="GHEA Grapalat" w:hAnsi="GHEA Grapalat" w:cs="Arial"/>
                <w:sz w:val="16"/>
                <w:szCs w:val="16"/>
              </w:rPr>
            </w:pPr>
          </w:p>
        </w:tc>
        <w:tc>
          <w:tcPr>
            <w:tcW w:w="567" w:type="dxa"/>
            <w:vAlign w:val="center"/>
          </w:tcPr>
          <w:p w:rsidR="00EB6EA6" w:rsidRPr="00D25446" w:rsidRDefault="00EB6EA6" w:rsidP="00EB6EA6">
            <w:pPr>
              <w:widowControl w:val="0"/>
              <w:spacing w:after="120"/>
              <w:ind w:left="-43"/>
              <w:jc w:val="center"/>
              <w:rPr>
                <w:rFonts w:ascii="GHEA Grapalat" w:hAnsi="GHEA Grapalat" w:cs="Arial"/>
                <w:sz w:val="16"/>
                <w:szCs w:val="16"/>
              </w:rPr>
            </w:pPr>
          </w:p>
        </w:tc>
        <w:tc>
          <w:tcPr>
            <w:tcW w:w="709" w:type="dxa"/>
            <w:vAlign w:val="center"/>
          </w:tcPr>
          <w:p w:rsidR="00EB6EA6" w:rsidRPr="00D25446" w:rsidRDefault="00EB6EA6" w:rsidP="00EB6EA6">
            <w:pPr>
              <w:widowControl w:val="0"/>
              <w:spacing w:after="120"/>
              <w:ind w:left="-43"/>
              <w:jc w:val="center"/>
              <w:rPr>
                <w:rFonts w:ascii="GHEA Grapalat" w:hAnsi="GHEA Grapalat" w:cs="Arial"/>
                <w:sz w:val="16"/>
                <w:szCs w:val="16"/>
              </w:rPr>
            </w:pPr>
          </w:p>
        </w:tc>
        <w:tc>
          <w:tcPr>
            <w:tcW w:w="644" w:type="dxa"/>
            <w:vAlign w:val="center"/>
          </w:tcPr>
          <w:p w:rsidR="00EB6EA6" w:rsidRPr="00D25446" w:rsidRDefault="00EB6EA6" w:rsidP="00EB6EA6">
            <w:pPr>
              <w:widowControl w:val="0"/>
              <w:spacing w:after="120"/>
              <w:ind w:left="-43"/>
              <w:jc w:val="center"/>
              <w:rPr>
                <w:rFonts w:ascii="GHEA Grapalat" w:hAnsi="GHEA Grapalat" w:cs="Arial"/>
                <w:sz w:val="16"/>
                <w:szCs w:val="16"/>
              </w:rPr>
            </w:pPr>
          </w:p>
        </w:tc>
        <w:tc>
          <w:tcPr>
            <w:tcW w:w="553" w:type="dxa"/>
            <w:vAlign w:val="center"/>
          </w:tcPr>
          <w:p w:rsidR="00EB6EA6" w:rsidRPr="00D25446" w:rsidRDefault="00EB6EA6" w:rsidP="00EB6EA6">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480" w:type="dxa"/>
            <w:vAlign w:val="center"/>
          </w:tcPr>
          <w:p w:rsidR="00EB6EA6" w:rsidRPr="00D25446" w:rsidRDefault="00EB6EA6" w:rsidP="00EB6EA6">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448" w:type="dxa"/>
            <w:vAlign w:val="center"/>
          </w:tcPr>
          <w:p w:rsidR="00EB6EA6" w:rsidRPr="00D25446" w:rsidRDefault="00EB6EA6" w:rsidP="00EB6EA6">
            <w:pPr>
              <w:widowControl w:val="0"/>
              <w:spacing w:after="120"/>
              <w:ind w:left="-43"/>
              <w:jc w:val="center"/>
              <w:rPr>
                <w:rFonts w:ascii="GHEA Grapalat" w:hAnsi="GHEA Grapalat"/>
                <w:b/>
                <w:sz w:val="16"/>
                <w:szCs w:val="16"/>
              </w:rPr>
            </w:pPr>
            <w:r>
              <w:rPr>
                <w:rFonts w:ascii="GHEA Grapalat" w:hAnsi="GHEA Grapalat"/>
                <w:sz w:val="16"/>
                <w:szCs w:val="16"/>
              </w:rPr>
              <w:t>100</w:t>
            </w:r>
            <w:r w:rsidRPr="00D25446">
              <w:rPr>
                <w:rFonts w:ascii="GHEA Grapalat" w:hAnsi="GHEA Grapalat"/>
                <w:sz w:val="16"/>
                <w:szCs w:val="16"/>
              </w:rPr>
              <w:t xml:space="preserve"> %</w:t>
            </w:r>
          </w:p>
        </w:tc>
      </w:tr>
    </w:tbl>
    <w:p w:rsidR="009C0B3B" w:rsidRDefault="009C0B3B" w:rsidP="009C0B3B">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9C0B3B" w:rsidRPr="009F3DC7" w:rsidTr="009C0B3B">
        <w:trPr>
          <w:jc w:val="center"/>
        </w:trPr>
        <w:tc>
          <w:tcPr>
            <w:tcW w:w="4536" w:type="dxa"/>
          </w:tcPr>
          <w:p w:rsidR="009C0B3B" w:rsidRPr="009F3DC7" w:rsidRDefault="009C0B3B" w:rsidP="009C0B3B">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C0B3B" w:rsidRPr="00562671" w:rsidRDefault="009C0B3B" w:rsidP="009C0B3B">
            <w:pPr>
              <w:widowControl w:val="0"/>
              <w:jc w:val="center"/>
              <w:rPr>
                <w:rFonts w:ascii="GHEA Grapalat" w:hAnsi="GHEA Grapalat"/>
                <w:lang w:val="en-US"/>
              </w:rPr>
            </w:pPr>
            <w:r>
              <w:rPr>
                <w:rFonts w:ascii="GHEA Grapalat" w:hAnsi="GHEA Grapalat"/>
                <w:lang w:val="en-US"/>
              </w:rPr>
              <w:t>______________________</w:t>
            </w:r>
          </w:p>
          <w:p w:rsidR="009C0B3B" w:rsidRPr="00562671" w:rsidRDefault="009C0B3B" w:rsidP="009C0B3B">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9C0B3B" w:rsidRPr="009F3DC7" w:rsidRDefault="009C0B3B" w:rsidP="009C0B3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C0B3B" w:rsidRPr="009F3DC7" w:rsidRDefault="009C0B3B" w:rsidP="009C0B3B">
            <w:pPr>
              <w:widowControl w:val="0"/>
              <w:spacing w:after="160" w:line="360" w:lineRule="auto"/>
              <w:jc w:val="center"/>
              <w:rPr>
                <w:rFonts w:ascii="GHEA Grapalat" w:hAnsi="GHEA Grapalat"/>
              </w:rPr>
            </w:pPr>
          </w:p>
        </w:tc>
        <w:tc>
          <w:tcPr>
            <w:tcW w:w="4343" w:type="dxa"/>
          </w:tcPr>
          <w:p w:rsidR="009C0B3B" w:rsidRPr="009F3DC7" w:rsidRDefault="009C0B3B" w:rsidP="009C0B3B">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9C0B3B" w:rsidRPr="00562671" w:rsidRDefault="009C0B3B" w:rsidP="009C0B3B">
            <w:pPr>
              <w:widowControl w:val="0"/>
              <w:jc w:val="center"/>
              <w:rPr>
                <w:rFonts w:ascii="GHEA Grapalat" w:hAnsi="GHEA Grapalat"/>
                <w:lang w:val="en-US"/>
              </w:rPr>
            </w:pPr>
            <w:r>
              <w:rPr>
                <w:rFonts w:ascii="GHEA Grapalat" w:hAnsi="GHEA Grapalat"/>
                <w:lang w:val="en-US"/>
              </w:rPr>
              <w:t>_______________________</w:t>
            </w:r>
          </w:p>
          <w:p w:rsidR="009C0B3B" w:rsidRPr="00562671" w:rsidRDefault="009C0B3B" w:rsidP="009C0B3B">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9C0B3B" w:rsidRPr="009F3DC7" w:rsidRDefault="009C0B3B" w:rsidP="009C0B3B">
            <w:pPr>
              <w:widowControl w:val="0"/>
              <w:spacing w:after="160" w:line="360" w:lineRule="auto"/>
              <w:jc w:val="center"/>
              <w:rPr>
                <w:rFonts w:ascii="GHEA Grapalat" w:hAnsi="GHEA Grapalat"/>
              </w:rPr>
            </w:pPr>
            <w:r w:rsidRPr="009F3DC7">
              <w:rPr>
                <w:rFonts w:ascii="GHEA Grapalat" w:hAnsi="GHEA Grapalat"/>
              </w:rPr>
              <w:t>М. П.</w:t>
            </w:r>
          </w:p>
        </w:tc>
      </w:tr>
    </w:tbl>
    <w:p w:rsidR="009C0B3B" w:rsidRPr="009F3DC7" w:rsidRDefault="009C0B3B" w:rsidP="009C0B3B">
      <w:pPr>
        <w:widowControl w:val="0"/>
        <w:spacing w:after="160" w:line="360" w:lineRule="auto"/>
        <w:ind w:firstLine="567"/>
        <w:rPr>
          <w:rFonts w:ascii="GHEA Grapalat" w:hAnsi="GHEA Grapalat"/>
        </w:rPr>
        <w:sectPr w:rsidR="009C0B3B" w:rsidRPr="009F3DC7" w:rsidSect="009C0B3B">
          <w:footerReference w:type="default" r:id="rId14"/>
          <w:footnotePr>
            <w:pos w:val="beneathText"/>
          </w:footnotePr>
          <w:type w:val="nextColumn"/>
          <w:pgSz w:w="11907" w:h="16840" w:code="9"/>
          <w:pgMar w:top="1276" w:right="850" w:bottom="993" w:left="1418" w:header="561" w:footer="561" w:gutter="0"/>
          <w:cols w:space="720"/>
          <w:titlePg/>
          <w:docGrid w:linePitch="326"/>
        </w:sectPr>
      </w:pPr>
    </w:p>
    <w:p w:rsidR="009C0B3B" w:rsidRPr="009F3DC7" w:rsidRDefault="009C0B3B" w:rsidP="009C0B3B">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9C0B3B" w:rsidRPr="009F3DC7" w:rsidRDefault="009C0B3B" w:rsidP="009C0B3B">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9C0B3B" w:rsidRPr="009F3DC7" w:rsidRDefault="009C0B3B" w:rsidP="009C0B3B">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9C0B3B" w:rsidRPr="009F3DC7" w:rsidTr="009C0B3B">
        <w:trPr>
          <w:tblCellSpacing w:w="7" w:type="dxa"/>
          <w:jc w:val="center"/>
        </w:trPr>
        <w:tc>
          <w:tcPr>
            <w:tcW w:w="0" w:type="auto"/>
            <w:vAlign w:val="center"/>
          </w:tcPr>
          <w:p w:rsidR="009C0B3B" w:rsidRPr="00EF1C40" w:rsidRDefault="009C0B3B" w:rsidP="009C0B3B">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9C0B3B" w:rsidRPr="00EF1C40" w:rsidRDefault="009C0B3B" w:rsidP="009C0B3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9C0B3B" w:rsidRPr="009F3DC7" w:rsidRDefault="009C0B3B" w:rsidP="009C0B3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9C0B3B" w:rsidRPr="009F3DC7" w:rsidRDefault="009C0B3B" w:rsidP="009C0B3B">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9C0B3B" w:rsidRPr="00EF1C40" w:rsidRDefault="009C0B3B" w:rsidP="009C0B3B">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w:t>
            </w:r>
            <w:r w:rsidRPr="00EF1C40">
              <w:rPr>
                <w:rFonts w:ascii="GHEA Grapalat" w:hAnsi="GHEA Grapalat"/>
                <w:color w:val="000000"/>
              </w:rPr>
              <w:t>___</w:t>
            </w:r>
            <w:r>
              <w:rPr>
                <w:rFonts w:ascii="GHEA Grapalat" w:hAnsi="GHEA Grapalat"/>
                <w:color w:val="000000"/>
              </w:rPr>
              <w:t>______</w:t>
            </w:r>
          </w:p>
          <w:p w:rsidR="009C0B3B" w:rsidRPr="00EF1C40" w:rsidRDefault="009C0B3B" w:rsidP="009C0B3B">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9C0B3B" w:rsidRPr="00EF1C40" w:rsidRDefault="009C0B3B" w:rsidP="009C0B3B">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9C0B3B" w:rsidRPr="00EF1C40" w:rsidRDefault="009C0B3B" w:rsidP="009C0B3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9C0B3B" w:rsidRPr="009F3DC7" w:rsidRDefault="009C0B3B" w:rsidP="009C0B3B">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9C0B3B" w:rsidRPr="009F3DC7" w:rsidRDefault="009C0B3B" w:rsidP="009C0B3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9C0B3B" w:rsidRPr="009F3DC7" w:rsidRDefault="009C0B3B" w:rsidP="009C0B3B">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w:t>
            </w:r>
            <w:r w:rsidRPr="00562671">
              <w:rPr>
                <w:rFonts w:ascii="GHEA Grapalat" w:hAnsi="GHEA Grapalat"/>
                <w:color w:val="000000"/>
              </w:rPr>
              <w:t>_</w:t>
            </w:r>
            <w:r w:rsidRPr="009F3DC7">
              <w:rPr>
                <w:rFonts w:ascii="GHEA Grapalat" w:hAnsi="GHEA Grapalat"/>
                <w:color w:val="000000"/>
              </w:rPr>
              <w:t>__________</w:t>
            </w:r>
          </w:p>
          <w:p w:rsidR="009C0B3B" w:rsidRPr="009F3DC7" w:rsidRDefault="009C0B3B" w:rsidP="009C0B3B">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9C0B3B" w:rsidRPr="009F3DC7" w:rsidRDefault="009C0B3B" w:rsidP="009C0B3B">
      <w:pPr>
        <w:widowControl w:val="0"/>
        <w:spacing w:after="160" w:line="360" w:lineRule="auto"/>
        <w:ind w:firstLine="567"/>
        <w:rPr>
          <w:rFonts w:ascii="GHEA Grapalat" w:hAnsi="GHEA Grapalat"/>
          <w:iCs/>
          <w:color w:val="000000"/>
        </w:rPr>
      </w:pPr>
    </w:p>
    <w:p w:rsidR="009C0B3B" w:rsidRPr="009F3DC7" w:rsidRDefault="009C0B3B" w:rsidP="009C0B3B">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9C0B3B" w:rsidRPr="009F3DC7" w:rsidRDefault="009C0B3B" w:rsidP="009C0B3B">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9C0B3B" w:rsidRPr="009F3DC7" w:rsidRDefault="009C0B3B" w:rsidP="009C0B3B">
      <w:pPr>
        <w:pStyle w:val="BodyTextIndent"/>
        <w:widowControl w:val="0"/>
        <w:spacing w:after="160"/>
        <w:ind w:firstLine="567"/>
        <w:jc w:val="center"/>
        <w:rPr>
          <w:rFonts w:ascii="GHEA Grapalat" w:hAnsi="GHEA Grapalat"/>
          <w:b/>
          <w:bCs/>
          <w:iCs/>
          <w:sz w:val="24"/>
          <w:szCs w:val="24"/>
        </w:rPr>
      </w:pPr>
    </w:p>
    <w:p w:rsidR="009C0B3B" w:rsidRPr="00EF1C40" w:rsidRDefault="009C0B3B" w:rsidP="009C0B3B">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9C0B3B" w:rsidRPr="009F3DC7" w:rsidRDefault="009C0B3B" w:rsidP="009C0B3B">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9C0B3B" w:rsidRPr="009F3DC7" w:rsidRDefault="009C0B3B" w:rsidP="009C0B3B">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9C0B3B" w:rsidRPr="009F3DC7" w:rsidRDefault="009C0B3B" w:rsidP="009C0B3B">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9C0B3B" w:rsidRPr="00EF1C40" w:rsidRDefault="009C0B3B" w:rsidP="009C0B3B">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9C0B3B" w:rsidRPr="00EF1C40" w:rsidRDefault="009C0B3B" w:rsidP="009C0B3B">
      <w:pPr>
        <w:widowControl w:val="0"/>
        <w:tabs>
          <w:tab w:val="left" w:pos="6804"/>
          <w:tab w:val="left" w:pos="7797"/>
          <w:tab w:val="left" w:pos="8789"/>
        </w:tabs>
        <w:spacing w:after="160" w:line="360" w:lineRule="auto"/>
        <w:ind w:firstLine="567"/>
        <w:jc w:val="both"/>
        <w:rPr>
          <w:rFonts w:ascii="GHEA Grapalat" w:hAnsi="GHEA Grapalat" w:cs="Sylfaen"/>
          <w:iCs/>
        </w:rPr>
      </w:pPr>
    </w:p>
    <w:p w:rsidR="009C0B3B" w:rsidRPr="009F3DC7" w:rsidRDefault="009C0B3B" w:rsidP="009C0B3B">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9C0B3B" w:rsidRPr="00EF1C40" w:rsidTr="009C0B3B">
        <w:trPr>
          <w:jc w:val="center"/>
        </w:trPr>
        <w:tc>
          <w:tcPr>
            <w:tcW w:w="357" w:type="dxa"/>
            <w:vMerge w:val="restart"/>
            <w:shd w:val="clear" w:color="auto" w:fill="auto"/>
            <w:vAlign w:val="center"/>
          </w:tcPr>
          <w:p w:rsidR="009C0B3B" w:rsidRPr="00EF1C40" w:rsidRDefault="009C0B3B" w:rsidP="009C0B3B">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9C0B3B" w:rsidRPr="00EF1C40" w:rsidRDefault="009C0B3B" w:rsidP="009C0B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9C0B3B" w:rsidRPr="00EF1C40" w:rsidTr="009C0B3B">
        <w:trPr>
          <w:jc w:val="center"/>
        </w:trPr>
        <w:tc>
          <w:tcPr>
            <w:tcW w:w="357" w:type="dxa"/>
            <w:vMerge/>
            <w:shd w:val="clear" w:color="auto" w:fill="auto"/>
          </w:tcPr>
          <w:p w:rsidR="009C0B3B" w:rsidRPr="00EF1C40" w:rsidRDefault="009C0B3B" w:rsidP="009C0B3B">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9C0B3B" w:rsidRPr="00EF1C40" w:rsidRDefault="009C0B3B" w:rsidP="009C0B3B">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9C0B3B" w:rsidRPr="00EF1C40" w:rsidTr="009C0B3B">
        <w:trPr>
          <w:trHeight w:val="1105"/>
          <w:jc w:val="center"/>
        </w:trPr>
        <w:tc>
          <w:tcPr>
            <w:tcW w:w="357" w:type="dxa"/>
            <w:vMerge/>
            <w:tcBorders>
              <w:bottom w:val="single" w:sz="4" w:space="0" w:color="auto"/>
            </w:tcBorders>
            <w:shd w:val="clear" w:color="auto" w:fill="auto"/>
          </w:tcPr>
          <w:p w:rsidR="009C0B3B" w:rsidRPr="00EF1C40" w:rsidRDefault="009C0B3B" w:rsidP="009C0B3B">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p>
        </w:tc>
      </w:tr>
      <w:tr w:rsidR="009C0B3B" w:rsidRPr="00EF1C40" w:rsidTr="009C0B3B">
        <w:trPr>
          <w:jc w:val="center"/>
        </w:trPr>
        <w:tc>
          <w:tcPr>
            <w:tcW w:w="357" w:type="dxa"/>
            <w:shd w:val="clear" w:color="auto" w:fill="auto"/>
            <w:vAlign w:val="center"/>
          </w:tcPr>
          <w:p w:rsidR="009C0B3B" w:rsidRPr="00EF1C40" w:rsidRDefault="009C0B3B" w:rsidP="009C0B3B">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p>
        </w:tc>
      </w:tr>
      <w:tr w:rsidR="009C0B3B" w:rsidRPr="00EF1C40" w:rsidTr="009C0B3B">
        <w:trPr>
          <w:jc w:val="center"/>
        </w:trPr>
        <w:tc>
          <w:tcPr>
            <w:tcW w:w="357" w:type="dxa"/>
            <w:shd w:val="clear" w:color="auto" w:fill="auto"/>
          </w:tcPr>
          <w:p w:rsidR="009C0B3B" w:rsidRPr="00EF1C40" w:rsidRDefault="009C0B3B" w:rsidP="009C0B3B">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9C0B3B" w:rsidRPr="00EF1C40" w:rsidRDefault="009C0B3B" w:rsidP="009C0B3B">
            <w:pPr>
              <w:pStyle w:val="NormalWeb"/>
              <w:widowControl w:val="0"/>
              <w:spacing w:before="0" w:beforeAutospacing="0" w:after="120" w:afterAutospacing="0"/>
              <w:jc w:val="center"/>
              <w:rPr>
                <w:rFonts w:ascii="GHEA Grapalat" w:hAnsi="GHEA Grapalat"/>
                <w:sz w:val="16"/>
                <w:szCs w:val="16"/>
              </w:rPr>
            </w:pPr>
          </w:p>
        </w:tc>
      </w:tr>
    </w:tbl>
    <w:p w:rsidR="009C0B3B" w:rsidRPr="00EF1C40" w:rsidRDefault="009C0B3B" w:rsidP="009C0B3B">
      <w:pPr>
        <w:widowControl w:val="0"/>
        <w:spacing w:after="160" w:line="360" w:lineRule="auto"/>
        <w:ind w:firstLine="567"/>
        <w:jc w:val="both"/>
        <w:rPr>
          <w:rFonts w:ascii="GHEA Grapalat" w:hAnsi="GHEA Grapalat" w:cs="Arial"/>
          <w:iCs/>
          <w:color w:val="000000"/>
          <w:lang w:val="en-US"/>
        </w:rPr>
      </w:pPr>
    </w:p>
    <w:p w:rsidR="009C0B3B" w:rsidRPr="009F3DC7" w:rsidRDefault="009C0B3B" w:rsidP="009C0B3B">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9C0B3B" w:rsidRPr="00744E7F" w:rsidRDefault="009C0B3B" w:rsidP="009C0B3B">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9C0B3B" w:rsidRPr="009F3DC7" w:rsidTr="009C0B3B">
        <w:trPr>
          <w:trHeight w:val="266"/>
        </w:trPr>
        <w:tc>
          <w:tcPr>
            <w:tcW w:w="0" w:type="auto"/>
          </w:tcPr>
          <w:p w:rsidR="009C0B3B" w:rsidRPr="009F3DC7" w:rsidRDefault="009C0B3B" w:rsidP="009C0B3B">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9C0B3B" w:rsidRPr="009F3DC7" w:rsidRDefault="009C0B3B" w:rsidP="009C0B3B">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9C0B3B" w:rsidRPr="009F3DC7" w:rsidTr="009C0B3B">
        <w:trPr>
          <w:trHeight w:val="473"/>
        </w:trPr>
        <w:tc>
          <w:tcPr>
            <w:tcW w:w="0" w:type="auto"/>
          </w:tcPr>
          <w:p w:rsidR="009C0B3B" w:rsidRPr="00EF1C40" w:rsidRDefault="009C0B3B" w:rsidP="009C0B3B">
            <w:pPr>
              <w:widowControl w:val="0"/>
              <w:ind w:firstLine="19"/>
              <w:jc w:val="center"/>
              <w:rPr>
                <w:rFonts w:ascii="GHEA Grapalat" w:hAnsi="GHEA Grapalat"/>
                <w:iCs/>
                <w:lang w:val="en-US"/>
              </w:rPr>
            </w:pPr>
            <w:r>
              <w:rPr>
                <w:rFonts w:ascii="GHEA Grapalat" w:hAnsi="GHEA Grapalat"/>
              </w:rPr>
              <w:t>___________________________</w:t>
            </w:r>
          </w:p>
          <w:p w:rsidR="009C0B3B" w:rsidRPr="00E50D56" w:rsidRDefault="009C0B3B" w:rsidP="009C0B3B">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9C0B3B" w:rsidRPr="009F3DC7" w:rsidRDefault="009C0B3B" w:rsidP="009C0B3B">
            <w:pPr>
              <w:widowControl w:val="0"/>
              <w:ind w:firstLine="19"/>
              <w:jc w:val="center"/>
              <w:rPr>
                <w:rFonts w:ascii="GHEA Grapalat" w:hAnsi="GHEA Grapalat"/>
                <w:iCs/>
              </w:rPr>
            </w:pPr>
            <w:r w:rsidRPr="009F3DC7">
              <w:rPr>
                <w:rFonts w:ascii="GHEA Grapalat" w:hAnsi="GHEA Grapalat"/>
              </w:rPr>
              <w:t>___________________________</w:t>
            </w:r>
          </w:p>
          <w:p w:rsidR="009C0B3B" w:rsidRPr="00E50D56" w:rsidRDefault="009C0B3B" w:rsidP="009C0B3B">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9C0B3B" w:rsidRPr="009F3DC7" w:rsidTr="009C0B3B">
        <w:trPr>
          <w:trHeight w:val="503"/>
        </w:trPr>
        <w:tc>
          <w:tcPr>
            <w:tcW w:w="0" w:type="auto"/>
          </w:tcPr>
          <w:p w:rsidR="009C0B3B" w:rsidRPr="009F3DC7" w:rsidRDefault="009C0B3B" w:rsidP="009C0B3B">
            <w:pPr>
              <w:widowControl w:val="0"/>
              <w:ind w:firstLine="19"/>
              <w:jc w:val="center"/>
              <w:rPr>
                <w:rFonts w:ascii="GHEA Grapalat" w:hAnsi="GHEA Grapalat"/>
                <w:iCs/>
              </w:rPr>
            </w:pPr>
            <w:r w:rsidRPr="009F3DC7">
              <w:rPr>
                <w:rFonts w:ascii="GHEA Grapalat" w:hAnsi="GHEA Grapalat"/>
              </w:rPr>
              <w:t xml:space="preserve">___________________________ </w:t>
            </w:r>
          </w:p>
          <w:p w:rsidR="009C0B3B" w:rsidRPr="00E50D56" w:rsidRDefault="009C0B3B" w:rsidP="009C0B3B">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9C0B3B" w:rsidRPr="009F3DC7" w:rsidRDefault="009C0B3B" w:rsidP="009C0B3B">
            <w:pPr>
              <w:widowControl w:val="0"/>
              <w:ind w:firstLine="19"/>
              <w:jc w:val="center"/>
              <w:rPr>
                <w:rFonts w:ascii="GHEA Grapalat" w:hAnsi="GHEA Grapalat"/>
                <w:iCs/>
              </w:rPr>
            </w:pPr>
            <w:r w:rsidRPr="009F3DC7">
              <w:rPr>
                <w:rFonts w:ascii="GHEA Grapalat" w:hAnsi="GHEA Grapalat"/>
              </w:rPr>
              <w:t>___________________________</w:t>
            </w:r>
          </w:p>
          <w:p w:rsidR="009C0B3B" w:rsidRPr="00E50D56" w:rsidRDefault="009C0B3B" w:rsidP="009C0B3B">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9C0B3B" w:rsidRPr="009F3DC7" w:rsidTr="009C0B3B">
        <w:trPr>
          <w:trHeight w:val="281"/>
        </w:trPr>
        <w:tc>
          <w:tcPr>
            <w:tcW w:w="0" w:type="auto"/>
          </w:tcPr>
          <w:p w:rsidR="009C0B3B" w:rsidRPr="009F3DC7" w:rsidRDefault="009C0B3B" w:rsidP="009C0B3B">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9C0B3B" w:rsidRPr="009F3DC7" w:rsidRDefault="009C0B3B" w:rsidP="009C0B3B">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9C0B3B" w:rsidRDefault="009C0B3B" w:rsidP="009C0B3B">
      <w:pPr>
        <w:widowControl w:val="0"/>
        <w:spacing w:after="160" w:line="360" w:lineRule="auto"/>
        <w:ind w:firstLine="567"/>
        <w:jc w:val="right"/>
        <w:rPr>
          <w:rFonts w:ascii="GHEA Grapalat" w:hAnsi="GHEA Grapalat" w:cs="Sylfaen"/>
          <w:b/>
        </w:rPr>
      </w:pPr>
    </w:p>
    <w:p w:rsidR="009C0B3B" w:rsidRDefault="009C0B3B" w:rsidP="009C0B3B">
      <w:pPr>
        <w:rPr>
          <w:rFonts w:ascii="GHEA Grapalat" w:hAnsi="GHEA Grapalat" w:cs="Sylfaen"/>
          <w:b/>
        </w:rPr>
      </w:pPr>
      <w:r>
        <w:rPr>
          <w:rFonts w:ascii="GHEA Grapalat" w:hAnsi="GHEA Grapalat" w:cs="Sylfaen"/>
          <w:b/>
        </w:rPr>
        <w:br w:type="page"/>
      </w:r>
    </w:p>
    <w:p w:rsidR="009C0B3B" w:rsidRPr="009F3DC7" w:rsidRDefault="009C0B3B" w:rsidP="009C0B3B">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9C0B3B" w:rsidRPr="009F3DC7" w:rsidRDefault="009C0B3B" w:rsidP="009C0B3B">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9C0B3B" w:rsidRPr="009F3DC7" w:rsidRDefault="009C0B3B" w:rsidP="009C0B3B">
      <w:pPr>
        <w:widowControl w:val="0"/>
        <w:tabs>
          <w:tab w:val="left" w:pos="360"/>
          <w:tab w:val="left" w:pos="540"/>
        </w:tabs>
        <w:spacing w:after="160" w:line="360" w:lineRule="auto"/>
        <w:ind w:firstLine="567"/>
        <w:jc w:val="center"/>
        <w:rPr>
          <w:rFonts w:ascii="GHEA Grapalat" w:hAnsi="GHEA Grapalat" w:cs="Sylfaen"/>
          <w:b/>
          <w:bCs/>
        </w:rPr>
      </w:pPr>
    </w:p>
    <w:p w:rsidR="009C0B3B" w:rsidRPr="008A435E" w:rsidRDefault="009C0B3B" w:rsidP="009C0B3B">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9C0B3B" w:rsidRPr="009F3DC7" w:rsidRDefault="009C0B3B" w:rsidP="009C0B3B">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9C0B3B" w:rsidRPr="009F3DC7" w:rsidRDefault="009C0B3B" w:rsidP="009C0B3B">
      <w:pPr>
        <w:widowControl w:val="0"/>
        <w:tabs>
          <w:tab w:val="left" w:pos="360"/>
          <w:tab w:val="left" w:pos="540"/>
        </w:tabs>
        <w:spacing w:after="160" w:line="360" w:lineRule="auto"/>
        <w:ind w:firstLine="567"/>
        <w:rPr>
          <w:rFonts w:ascii="GHEA Grapalat" w:hAnsi="GHEA Grapalat" w:cs="Sylfaen"/>
        </w:rPr>
      </w:pPr>
    </w:p>
    <w:p w:rsidR="009C0B3B" w:rsidRPr="0086243C" w:rsidRDefault="009C0B3B" w:rsidP="009C0B3B">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9C0B3B" w:rsidRPr="0086243C" w:rsidRDefault="009C0B3B" w:rsidP="009C0B3B">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9C0B3B" w:rsidRPr="0086243C" w:rsidRDefault="009C0B3B" w:rsidP="009C0B3B">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9C0B3B" w:rsidRPr="0086243C" w:rsidRDefault="009C0B3B" w:rsidP="009C0B3B">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9C0B3B" w:rsidRPr="0086243C" w:rsidRDefault="009C0B3B" w:rsidP="009C0B3B">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9C0B3B" w:rsidRPr="0086243C" w:rsidRDefault="009C0B3B" w:rsidP="009C0B3B">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9C0B3B" w:rsidRPr="009F3DC7" w:rsidRDefault="009C0B3B" w:rsidP="009C0B3B">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C0B3B" w:rsidRPr="009F3DC7" w:rsidTr="009C0B3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C0B3B" w:rsidRPr="009F3DC7" w:rsidRDefault="009C0B3B" w:rsidP="009C0B3B">
            <w:pPr>
              <w:widowControl w:val="0"/>
              <w:spacing w:after="120"/>
              <w:jc w:val="center"/>
              <w:rPr>
                <w:rFonts w:ascii="GHEA Grapalat" w:hAnsi="GHEA Grapalat" w:cs="Sylfaen"/>
                <w:bCs/>
              </w:rPr>
            </w:pPr>
            <w:r w:rsidRPr="009F3DC7">
              <w:rPr>
                <w:rFonts w:ascii="GHEA Grapalat" w:hAnsi="GHEA Grapalat"/>
              </w:rPr>
              <w:t>Работа</w:t>
            </w:r>
          </w:p>
        </w:tc>
      </w:tr>
      <w:tr w:rsidR="009C0B3B" w:rsidRPr="009F3DC7" w:rsidTr="009C0B3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C0B3B" w:rsidRPr="009F3DC7" w:rsidRDefault="009C0B3B" w:rsidP="009C0B3B">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C0B3B" w:rsidRPr="009F3DC7" w:rsidRDefault="009C0B3B" w:rsidP="009C0B3B">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C0B3B" w:rsidRPr="009F3DC7" w:rsidRDefault="009C0B3B" w:rsidP="009C0B3B">
            <w:pPr>
              <w:widowControl w:val="0"/>
              <w:spacing w:after="120"/>
              <w:jc w:val="center"/>
              <w:rPr>
                <w:rFonts w:ascii="GHEA Grapalat" w:hAnsi="GHEA Grapalat"/>
              </w:rPr>
            </w:pPr>
            <w:r w:rsidRPr="009F3DC7">
              <w:rPr>
                <w:rFonts w:ascii="GHEA Grapalat" w:hAnsi="GHEA Grapalat"/>
              </w:rPr>
              <w:t>объем (фактический)</w:t>
            </w:r>
          </w:p>
        </w:tc>
      </w:tr>
      <w:tr w:rsidR="009C0B3B" w:rsidRPr="009F3DC7" w:rsidTr="009C0B3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C0B3B" w:rsidRPr="009F3DC7" w:rsidRDefault="009C0B3B" w:rsidP="009C0B3B">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9C0B3B" w:rsidRPr="009F3DC7" w:rsidRDefault="009C0B3B" w:rsidP="009C0B3B">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9C0B3B" w:rsidRPr="009F3DC7" w:rsidRDefault="009C0B3B" w:rsidP="009C0B3B">
            <w:pPr>
              <w:widowControl w:val="0"/>
              <w:spacing w:after="120"/>
              <w:ind w:firstLine="567"/>
              <w:rPr>
                <w:rFonts w:ascii="GHEA Grapalat" w:hAnsi="GHEA Grapalat" w:cs="Sylfaen"/>
              </w:rPr>
            </w:pPr>
          </w:p>
        </w:tc>
      </w:tr>
      <w:tr w:rsidR="009C0B3B" w:rsidRPr="009F3DC7" w:rsidTr="009C0B3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C0B3B" w:rsidRPr="009F3DC7" w:rsidRDefault="009C0B3B" w:rsidP="009C0B3B">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9C0B3B" w:rsidRPr="009F3DC7" w:rsidRDefault="009C0B3B" w:rsidP="009C0B3B">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9C0B3B" w:rsidRPr="009F3DC7" w:rsidRDefault="009C0B3B" w:rsidP="009C0B3B">
            <w:pPr>
              <w:widowControl w:val="0"/>
              <w:spacing w:after="120"/>
              <w:ind w:firstLine="567"/>
              <w:rPr>
                <w:rFonts w:ascii="GHEA Grapalat" w:hAnsi="GHEA Grapalat" w:cs="Sylfaen"/>
              </w:rPr>
            </w:pPr>
          </w:p>
        </w:tc>
      </w:tr>
    </w:tbl>
    <w:p w:rsidR="009C0B3B" w:rsidRDefault="009C0B3B" w:rsidP="009C0B3B">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9C0B3B" w:rsidRPr="009F3DC7" w:rsidRDefault="009C0B3B" w:rsidP="009C0B3B">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9C0B3B" w:rsidRPr="009F3DC7" w:rsidRDefault="009C0B3B" w:rsidP="009C0B3B">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9C0B3B" w:rsidRPr="009F3DC7" w:rsidTr="009C0B3B">
        <w:tc>
          <w:tcPr>
            <w:tcW w:w="4644" w:type="dxa"/>
          </w:tcPr>
          <w:p w:rsidR="009C0B3B" w:rsidRPr="009F3DC7" w:rsidRDefault="009C0B3B" w:rsidP="009C0B3B">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9C0B3B" w:rsidRPr="009F3DC7" w:rsidRDefault="009C0B3B" w:rsidP="009C0B3B">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9C0B3B" w:rsidRPr="009F3DC7" w:rsidRDefault="009C0B3B" w:rsidP="009C0B3B">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9C0B3B" w:rsidRPr="009F3DC7" w:rsidRDefault="009C0B3B" w:rsidP="009C0B3B">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C0B3B" w:rsidRPr="009F3DC7" w:rsidTr="009C0B3B">
        <w:trPr>
          <w:tblCellSpacing w:w="7" w:type="dxa"/>
          <w:jc w:val="center"/>
        </w:trPr>
        <w:tc>
          <w:tcPr>
            <w:tcW w:w="0" w:type="auto"/>
            <w:vAlign w:val="center"/>
          </w:tcPr>
          <w:p w:rsidR="009C0B3B" w:rsidRPr="009F3DC7" w:rsidRDefault="009C0B3B" w:rsidP="009C0B3B">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9C0B3B" w:rsidRPr="00676B4F" w:rsidRDefault="009C0B3B" w:rsidP="009C0B3B">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9C0B3B" w:rsidRPr="009F3DC7" w:rsidRDefault="009C0B3B" w:rsidP="009C0B3B">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9C0B3B" w:rsidRPr="00676B4F" w:rsidRDefault="009C0B3B" w:rsidP="009C0B3B">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9C0B3B" w:rsidRPr="009F3DC7" w:rsidTr="009C0B3B">
        <w:trPr>
          <w:tblCellSpacing w:w="7" w:type="dxa"/>
          <w:jc w:val="center"/>
        </w:trPr>
        <w:tc>
          <w:tcPr>
            <w:tcW w:w="0" w:type="auto"/>
            <w:vAlign w:val="center"/>
          </w:tcPr>
          <w:p w:rsidR="009C0B3B" w:rsidRPr="009F3DC7" w:rsidRDefault="009C0B3B" w:rsidP="009C0B3B">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9C0B3B" w:rsidRPr="00676B4F" w:rsidRDefault="009C0B3B" w:rsidP="009C0B3B">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9C0B3B" w:rsidRPr="009F3DC7" w:rsidRDefault="009C0B3B" w:rsidP="009C0B3B">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9C0B3B" w:rsidRPr="00676B4F" w:rsidRDefault="009C0B3B" w:rsidP="009C0B3B">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9C0B3B" w:rsidRDefault="009C0B3B" w:rsidP="009C0B3B">
      <w:pPr>
        <w:pStyle w:val="BodyTextIndent3"/>
        <w:widowControl w:val="0"/>
        <w:spacing w:after="160"/>
        <w:jc w:val="right"/>
        <w:rPr>
          <w:rFonts w:ascii="GHEA Grapalat" w:hAnsi="GHEA Grapalat" w:cs="Sylfaen"/>
          <w:sz w:val="24"/>
          <w:szCs w:val="24"/>
        </w:rPr>
      </w:pPr>
    </w:p>
    <w:p w:rsidR="009C0B3B" w:rsidRDefault="009C0B3B" w:rsidP="009C0B3B">
      <w:pPr>
        <w:rPr>
          <w:rFonts w:ascii="GHEA Grapalat" w:hAnsi="GHEA Grapalat" w:cs="Sylfaen"/>
        </w:rPr>
      </w:pPr>
      <w:r>
        <w:rPr>
          <w:rFonts w:ascii="GHEA Grapalat" w:hAnsi="GHEA Grapalat" w:cs="Sylfaen"/>
        </w:rPr>
        <w:br w:type="page"/>
      </w:r>
    </w:p>
    <w:p w:rsidR="009C0B3B" w:rsidRPr="007D1675" w:rsidRDefault="009C0B3B" w:rsidP="009C0B3B">
      <w:pPr>
        <w:widowControl w:val="0"/>
        <w:jc w:val="right"/>
        <w:rPr>
          <w:rFonts w:ascii="GHEA Grapalat" w:hAnsi="GHEA Grapalat" w:cs="Sylfaen"/>
          <w:i/>
        </w:rPr>
      </w:pPr>
      <w:r w:rsidRPr="007D1675">
        <w:rPr>
          <w:rFonts w:ascii="GHEA Grapalat" w:hAnsi="GHEA Grapalat"/>
          <w:i/>
        </w:rPr>
        <w:lastRenderedPageBreak/>
        <w:t>Приложение № 4</w:t>
      </w:r>
    </w:p>
    <w:p w:rsidR="009C0B3B" w:rsidRPr="007D1675" w:rsidRDefault="009C0B3B" w:rsidP="009C0B3B">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C0B3B" w:rsidRPr="007D1675" w:rsidRDefault="009C0B3B" w:rsidP="009C0B3B">
      <w:pPr>
        <w:jc w:val="center"/>
        <w:rPr>
          <w:ins w:id="16" w:author="Inesa Kocharyan" w:date="2025-02-07T11:01:00Z"/>
          <w:rFonts w:ascii="GHEA Grapalat" w:hAnsi="GHEA Grapalat" w:cs="GHEA Grapalat"/>
        </w:rPr>
      </w:pPr>
    </w:p>
    <w:p w:rsidR="009C0B3B" w:rsidRPr="007D1675" w:rsidRDefault="009C0B3B" w:rsidP="009C0B3B">
      <w:pPr>
        <w:jc w:val="center"/>
        <w:rPr>
          <w:rFonts w:ascii="GHEA Grapalat" w:hAnsi="GHEA Grapalat" w:cs="GHEA Grapalat"/>
        </w:rPr>
      </w:pPr>
    </w:p>
    <w:p w:rsidR="009C0B3B" w:rsidRPr="007D1675" w:rsidRDefault="009C0B3B" w:rsidP="009C0B3B">
      <w:pPr>
        <w:jc w:val="center"/>
        <w:rPr>
          <w:rFonts w:ascii="GHEA Grapalat" w:hAnsi="GHEA Grapalat" w:cs="GHEA Grapalat"/>
        </w:rPr>
      </w:pPr>
      <w:r w:rsidRPr="007D1675">
        <w:rPr>
          <w:rFonts w:ascii="GHEA Grapalat" w:hAnsi="GHEA Grapalat" w:cs="GHEA Grapalat"/>
        </w:rPr>
        <w:t>УВЕДОМЛЕНИЕ</w:t>
      </w:r>
    </w:p>
    <w:p w:rsidR="009C0B3B" w:rsidRPr="007D1675" w:rsidRDefault="009C0B3B" w:rsidP="009C0B3B">
      <w:pPr>
        <w:jc w:val="center"/>
        <w:rPr>
          <w:rFonts w:ascii="GHEA Grapalat" w:hAnsi="GHEA Grapalat" w:cs="GHEA Grapalat"/>
          <w:lang w:val="hy-AM"/>
        </w:rPr>
      </w:pPr>
    </w:p>
    <w:p w:rsidR="009C0B3B" w:rsidRPr="007D1675" w:rsidRDefault="009C0B3B" w:rsidP="009C0B3B">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C0B3B" w:rsidRPr="007D1675" w:rsidRDefault="009C0B3B" w:rsidP="009C0B3B">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C0B3B" w:rsidRPr="007D1675" w:rsidRDefault="009C0B3B" w:rsidP="009C0B3B">
      <w:pPr>
        <w:rPr>
          <w:rFonts w:ascii="GHEA Grapalat" w:hAnsi="GHEA Grapalat"/>
          <w:vertAlign w:val="superscript"/>
          <w:lang w:val="es-ES"/>
        </w:rPr>
      </w:pPr>
    </w:p>
    <w:p w:rsidR="009C0B3B" w:rsidRPr="007D1675" w:rsidRDefault="009C0B3B" w:rsidP="009C0B3B">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C0B3B" w:rsidRPr="007D1675" w:rsidRDefault="009C0B3B" w:rsidP="009C0B3B">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9C0B3B" w:rsidRPr="007D1675" w:rsidRDefault="009C0B3B" w:rsidP="009C0B3B">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9C0B3B" w:rsidRPr="007D1675" w:rsidRDefault="009C0B3B" w:rsidP="009C0B3B">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9C0B3B" w:rsidRPr="007D1675" w:rsidRDefault="009C0B3B" w:rsidP="009C0B3B">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C0B3B" w:rsidRPr="007D1675" w:rsidRDefault="009C0B3B" w:rsidP="009C0B3B">
      <w:pPr>
        <w:rPr>
          <w:rFonts w:ascii="GHEA Grapalat" w:hAnsi="GHEA Grapalat" w:cs="Sylfaen"/>
          <w:sz w:val="20"/>
          <w:szCs w:val="20"/>
          <w:lang w:val="es-ES"/>
        </w:rPr>
      </w:pPr>
    </w:p>
    <w:p w:rsidR="009C0B3B" w:rsidRPr="007D1675" w:rsidRDefault="009C0B3B" w:rsidP="009C0B3B">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9C0B3B" w:rsidRPr="007D1675" w:rsidRDefault="009C0B3B" w:rsidP="009C0B3B">
      <w:pPr>
        <w:jc w:val="center"/>
        <w:rPr>
          <w:rFonts w:ascii="GHEA Grapalat" w:hAnsi="GHEA Grapalat" w:cs="GHEA Grapalat"/>
          <w:lang w:val="es-ES"/>
        </w:rPr>
      </w:pPr>
    </w:p>
    <w:p w:rsidR="009C0B3B" w:rsidRPr="007D1675" w:rsidRDefault="009C0B3B" w:rsidP="009C0B3B">
      <w:pPr>
        <w:jc w:val="center"/>
        <w:rPr>
          <w:rFonts w:ascii="GHEA Grapalat" w:hAnsi="GHEA Grapalat" w:cs="Sylfaen"/>
          <w:b/>
          <w:lang w:val="es-ES"/>
        </w:rPr>
      </w:pPr>
    </w:p>
    <w:p w:rsidR="009C0B3B" w:rsidRPr="007D1675" w:rsidRDefault="009C0B3B" w:rsidP="009C0B3B">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C0B3B" w:rsidRPr="007D1675" w:rsidRDefault="009C0B3B" w:rsidP="009C0B3B">
      <w:pPr>
        <w:rPr>
          <w:rFonts w:ascii="GHEA Grapalat" w:hAnsi="GHEA Grapalat"/>
          <w:sz w:val="20"/>
          <w:vertAlign w:val="superscript"/>
          <w:lang w:val="hy-AM"/>
        </w:rPr>
      </w:pPr>
      <w:r w:rsidRPr="007D1675">
        <w:rPr>
          <w:rFonts w:ascii="GHEA Grapalat" w:hAnsi="GHEA Grapalat"/>
          <w:sz w:val="20"/>
          <w:vertAlign w:val="superscript"/>
        </w:rPr>
        <w:t xml:space="preserve">                                                </w:t>
      </w:r>
      <w:proofErr w:type="spellStart"/>
      <w:r w:rsidRPr="007D1675">
        <w:rPr>
          <w:rFonts w:ascii="GHEA Grapalat" w:hAnsi="GHEA Grapalat"/>
          <w:sz w:val="20"/>
          <w:vertAlign w:val="superscript"/>
          <w:lang w:val="hy-AM"/>
        </w:rPr>
        <w:t>название</w:t>
      </w:r>
      <w:proofErr w:type="spellEnd"/>
      <w:r w:rsidRPr="007D1675">
        <w:rPr>
          <w:rFonts w:ascii="GHEA Grapalat" w:hAnsi="GHEA Grapalat"/>
          <w:sz w:val="20"/>
          <w:vertAlign w:val="superscript"/>
          <w:lang w:val="hy-AM"/>
        </w:rPr>
        <w:t xml:space="preserve"> </w:t>
      </w:r>
      <w:proofErr w:type="spellStart"/>
      <w:r w:rsidRPr="007D1675">
        <w:rPr>
          <w:rFonts w:ascii="GHEA Grapalat" w:hAnsi="GHEA Grapalat"/>
          <w:sz w:val="20"/>
          <w:vertAlign w:val="superscript"/>
          <w:lang w:val="hy-AM"/>
        </w:rPr>
        <w:t>финансового</w:t>
      </w:r>
      <w:proofErr w:type="spellEnd"/>
      <w:r w:rsidRPr="007D1675">
        <w:rPr>
          <w:rFonts w:ascii="GHEA Grapalat" w:hAnsi="GHEA Grapalat"/>
          <w:sz w:val="20"/>
          <w:vertAlign w:val="superscript"/>
          <w:lang w:val="hy-AM"/>
        </w:rPr>
        <w:t xml:space="preserve"> </w:t>
      </w:r>
      <w:proofErr w:type="spellStart"/>
      <w:r w:rsidRPr="007D1675">
        <w:rPr>
          <w:rFonts w:ascii="GHEA Grapalat" w:hAnsi="GHEA Grapalat"/>
          <w:sz w:val="20"/>
          <w:vertAlign w:val="superscript"/>
          <w:lang w:val="hy-AM"/>
        </w:rPr>
        <w:t>агента</w:t>
      </w:r>
      <w:proofErr w:type="spellEnd"/>
      <w:r w:rsidRPr="007D1675">
        <w:rPr>
          <w:rFonts w:ascii="GHEA Grapalat" w:hAnsi="GHEA Grapalat"/>
          <w:sz w:val="20"/>
          <w:vertAlign w:val="superscript"/>
          <w:lang w:val="hy-AM"/>
        </w:rPr>
        <w:t xml:space="preserve"> (</w:t>
      </w:r>
      <w:proofErr w:type="spellStart"/>
      <w:r w:rsidRPr="007D1675">
        <w:rPr>
          <w:rFonts w:ascii="GHEA Grapalat" w:hAnsi="GHEA Grapalat"/>
          <w:sz w:val="20"/>
          <w:vertAlign w:val="superscript"/>
          <w:lang w:val="hy-AM"/>
        </w:rPr>
        <w:t>должность</w:t>
      </w:r>
      <w:proofErr w:type="spellEnd"/>
      <w:r w:rsidRPr="007D1675">
        <w:rPr>
          <w:rFonts w:ascii="GHEA Grapalat" w:hAnsi="GHEA Grapalat"/>
          <w:sz w:val="20"/>
          <w:vertAlign w:val="superscript"/>
          <w:lang w:val="hy-AM"/>
        </w:rPr>
        <w:t xml:space="preserve"> </w:t>
      </w:r>
      <w:proofErr w:type="spellStart"/>
      <w:r w:rsidRPr="007D1675">
        <w:rPr>
          <w:rFonts w:ascii="GHEA Grapalat" w:hAnsi="GHEA Grapalat"/>
          <w:sz w:val="20"/>
          <w:vertAlign w:val="superscript"/>
          <w:lang w:val="hy-AM"/>
        </w:rPr>
        <w:t>руководителя</w:t>
      </w:r>
      <w:proofErr w:type="spellEnd"/>
      <w:r w:rsidRPr="007D1675">
        <w:rPr>
          <w:rFonts w:ascii="GHEA Grapalat" w:hAnsi="GHEA Grapalat"/>
          <w:sz w:val="20"/>
          <w:vertAlign w:val="superscript"/>
          <w:lang w:val="hy-AM"/>
        </w:rPr>
        <w:t xml:space="preserve">, </w:t>
      </w:r>
      <w:proofErr w:type="spellStart"/>
      <w:r w:rsidRPr="007D1675">
        <w:rPr>
          <w:rFonts w:ascii="GHEA Grapalat" w:hAnsi="GHEA Grapalat"/>
          <w:sz w:val="20"/>
          <w:vertAlign w:val="superscript"/>
          <w:lang w:val="hy-AM"/>
        </w:rPr>
        <w:t>имя</w:t>
      </w:r>
      <w:proofErr w:type="spellEnd"/>
      <w:r w:rsidRPr="007D1675">
        <w:rPr>
          <w:rFonts w:ascii="GHEA Grapalat" w:hAnsi="GHEA Grapalat"/>
          <w:sz w:val="20"/>
          <w:vertAlign w:val="superscript"/>
          <w:lang w:val="hy-AM"/>
        </w:rPr>
        <w:t xml:space="preserve">, </w:t>
      </w:r>
      <w:proofErr w:type="spellStart"/>
      <w:r w:rsidRPr="007D1675">
        <w:rPr>
          <w:rFonts w:ascii="GHEA Grapalat" w:hAnsi="GHEA Grapalat"/>
          <w:sz w:val="20"/>
          <w:vertAlign w:val="superscript"/>
          <w:lang w:val="hy-AM"/>
        </w:rPr>
        <w:t>фамилия</w:t>
      </w:r>
      <w:proofErr w:type="spellEnd"/>
      <w:r w:rsidRPr="007D1675">
        <w:rPr>
          <w:rFonts w:ascii="GHEA Grapalat" w:hAnsi="GHEA Grapalat"/>
          <w:sz w:val="20"/>
          <w:vertAlign w:val="superscript"/>
          <w:lang w:val="hy-AM"/>
        </w:rPr>
        <w:t>)</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C0B3B" w:rsidRPr="007D1675" w:rsidRDefault="009C0B3B" w:rsidP="009C0B3B">
      <w:pPr>
        <w:jc w:val="right"/>
        <w:rPr>
          <w:rFonts w:ascii="GHEA Grapalat" w:hAnsi="GHEA Grapalat"/>
          <w:sz w:val="20"/>
          <w:lang w:val="hy-AM"/>
        </w:rPr>
      </w:pPr>
      <w:r w:rsidRPr="007D1675">
        <w:rPr>
          <w:rFonts w:ascii="GHEA Grapalat" w:hAnsi="GHEA Grapalat"/>
          <w:sz w:val="20"/>
          <w:lang w:val="hy-AM"/>
        </w:rPr>
        <w:t xml:space="preserve">    </w:t>
      </w:r>
    </w:p>
    <w:p w:rsidR="009C0B3B" w:rsidRPr="007D1675" w:rsidRDefault="009C0B3B" w:rsidP="009C0B3B">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C0B3B" w:rsidRPr="007D1675" w:rsidRDefault="009C0B3B" w:rsidP="009C0B3B">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C0B3B" w:rsidRPr="007D1675" w:rsidRDefault="009C0B3B" w:rsidP="009C0B3B">
      <w:pPr>
        <w:jc w:val="center"/>
        <w:rPr>
          <w:rFonts w:ascii="GHEA Grapalat" w:hAnsi="GHEA Grapalat" w:cs="Sylfaen"/>
          <w:sz w:val="16"/>
          <w:szCs w:val="16"/>
          <w:lang w:val="es-ES"/>
        </w:rPr>
      </w:pPr>
    </w:p>
    <w:p w:rsidR="00BB28C8" w:rsidRPr="00EB6EA6" w:rsidRDefault="009C0B3B" w:rsidP="00EB6EA6">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cs="Sylfaen"/>
          <w:sz w:val="20"/>
          <w:szCs w:val="20"/>
        </w:rPr>
        <w:t>.</w:t>
      </w:r>
      <w:r w:rsidRPr="007D1675">
        <w:rPr>
          <w:rFonts w:ascii="GHEA Grapalat" w:hAnsi="GHEA Grapalat"/>
          <w:sz w:val="20"/>
          <w:lang w:val="hy-AM"/>
        </w:rPr>
        <w:tab/>
        <w:t xml:space="preserve"> </w:t>
      </w:r>
    </w:p>
    <w:sectPr w:rsidR="00BB28C8" w:rsidRPr="00EB6EA6" w:rsidSect="00EB6EA6">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0842" w:rsidRDefault="007E0842">
      <w:r>
        <w:separator/>
      </w:r>
    </w:p>
  </w:endnote>
  <w:endnote w:type="continuationSeparator" w:id="0">
    <w:p w:rsidR="007E0842" w:rsidRDefault="007E0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3239017"/>
      <w:docPartObj>
        <w:docPartGallery w:val="Page Numbers (Bottom of Page)"/>
        <w:docPartUnique/>
      </w:docPartObj>
    </w:sdtPr>
    <w:sdtEndPr>
      <w:rPr>
        <w:rFonts w:ascii="GHEA Grapalat" w:hAnsi="GHEA Grapalat"/>
        <w:sz w:val="24"/>
        <w:szCs w:val="24"/>
      </w:rPr>
    </w:sdtEndPr>
    <w:sdtContent>
      <w:p w:rsidR="009C0B3B" w:rsidRPr="003E450C" w:rsidRDefault="009C0B3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5BB7">
          <w:rPr>
            <w:rFonts w:ascii="GHEA Grapalat" w:hAnsi="GHEA Grapalat"/>
            <w:noProof/>
            <w:sz w:val="24"/>
            <w:szCs w:val="24"/>
          </w:rPr>
          <w:t>85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0842" w:rsidRDefault="007E0842">
      <w:r>
        <w:separator/>
      </w:r>
    </w:p>
  </w:footnote>
  <w:footnote w:type="continuationSeparator" w:id="0">
    <w:p w:rsidR="007E0842" w:rsidRDefault="007E0842">
      <w:r>
        <w:continuationSeparator/>
      </w:r>
    </w:p>
  </w:footnote>
  <w:footnote w:id="1">
    <w:p w:rsidR="009C0B3B" w:rsidRPr="00A31673" w:rsidRDefault="009C0B3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C0B3B" w:rsidRDefault="009C0B3B" w:rsidP="006B3E56">
      <w:pPr>
        <w:jc w:val="both"/>
      </w:pPr>
    </w:p>
    <w:p w:rsidR="009C0B3B" w:rsidRPr="00A006D6" w:rsidRDefault="009C0B3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C0B3B" w:rsidRPr="00A006D6" w:rsidRDefault="009C0B3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C0B3B" w:rsidRPr="00A006D6" w:rsidRDefault="009C0B3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C0B3B" w:rsidRPr="00A006D6" w:rsidRDefault="009C0B3B" w:rsidP="006B3E56">
      <w:pPr>
        <w:pStyle w:val="FootnoteText"/>
        <w:rPr>
          <w:rFonts w:asciiTheme="minorHAnsi" w:hAnsiTheme="minorHAnsi"/>
          <w:i/>
          <w:lang w:val="af-ZA"/>
        </w:rPr>
      </w:pPr>
    </w:p>
  </w:footnote>
  <w:footnote w:id="3">
    <w:p w:rsidR="009C0B3B" w:rsidRPr="00D3436F" w:rsidRDefault="009C0B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C0B3B" w:rsidRPr="00D3436F" w:rsidRDefault="009C0B3B">
      <w:pPr>
        <w:pStyle w:val="FootnoteText"/>
        <w:rPr>
          <w:lang w:val="es-ES"/>
        </w:rPr>
      </w:pPr>
    </w:p>
  </w:footnote>
  <w:footnote w:id="4">
    <w:p w:rsidR="009C0B3B" w:rsidRPr="008842CE" w:rsidRDefault="009C0B3B" w:rsidP="003D2FE2">
      <w:pPr>
        <w:pStyle w:val="FootnoteText"/>
        <w:jc w:val="both"/>
      </w:pPr>
    </w:p>
  </w:footnote>
  <w:footnote w:id="5">
    <w:p w:rsidR="009C0B3B" w:rsidRPr="008842CE" w:rsidRDefault="009C0B3B" w:rsidP="000A214C">
      <w:pPr>
        <w:pStyle w:val="FootnoteText"/>
        <w:jc w:val="both"/>
      </w:pPr>
    </w:p>
  </w:footnote>
  <w:footnote w:id="6">
    <w:p w:rsidR="009C0B3B" w:rsidRPr="00124BE9" w:rsidRDefault="009C0B3B" w:rsidP="009C0B3B">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9C0B3B" w:rsidRPr="00124BE9" w:rsidRDefault="009C0B3B" w:rsidP="009C0B3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9C0B3B" w:rsidRPr="00124BE9" w:rsidRDefault="009C0B3B" w:rsidP="009C0B3B">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9C0B3B" w:rsidRPr="00124BE9" w:rsidRDefault="009C0B3B" w:rsidP="009C0B3B">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0">
    <w:p w:rsidR="009C0B3B" w:rsidRPr="00124BE9" w:rsidRDefault="009C0B3B" w:rsidP="009C0B3B">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1"/>
  </w:num>
  <w:num w:numId="13">
    <w:abstractNumId w:val="28"/>
  </w:num>
  <w:num w:numId="14">
    <w:abstractNumId w:val="14"/>
  </w:num>
  <w:num w:numId="15">
    <w:abstractNumId w:val="30"/>
  </w:num>
  <w:num w:numId="16">
    <w:abstractNumId w:val="16"/>
  </w:num>
  <w:num w:numId="17">
    <w:abstractNumId w:val="6"/>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13"/>
  </w:num>
  <w:num w:numId="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99D"/>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999"/>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90"/>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7DD"/>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9EF"/>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409"/>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9A0"/>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1D"/>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4DF0"/>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92"/>
    <w:rsid w:val="005C1BF7"/>
    <w:rsid w:val="005C1C00"/>
    <w:rsid w:val="005C1C99"/>
    <w:rsid w:val="005C42E1"/>
    <w:rsid w:val="005C4C12"/>
    <w:rsid w:val="005C4C37"/>
    <w:rsid w:val="005C6159"/>
    <w:rsid w:val="005C6BC4"/>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445"/>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B7"/>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98B"/>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AB2"/>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AFD"/>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842"/>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0B3B"/>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55C"/>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76B"/>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7DE"/>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08A"/>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DD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7D2"/>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94C"/>
    <w:rsid w:val="00DE3C28"/>
    <w:rsid w:val="00DE5B89"/>
    <w:rsid w:val="00DE65EA"/>
    <w:rsid w:val="00DE72D6"/>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75B"/>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6EA6"/>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EB3"/>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24CB270-24E7-4175-98C3-1172A0ED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9C0B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ayk.khachatryan@presid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ayk.khachatryan@presid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B39EA-11E4-49D5-8FAD-DC572D5C5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88</Pages>
  <Words>19964</Words>
  <Characters>113796</Characters>
  <Application>Microsoft Office Word</Application>
  <DocSecurity>0</DocSecurity>
  <Lines>948</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133494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 Khachatryan</cp:lastModifiedBy>
  <cp:revision>9</cp:revision>
  <cp:lastPrinted>2018-02-16T07:12:00Z</cp:lastPrinted>
  <dcterms:created xsi:type="dcterms:W3CDTF">2024-08-07T05:37:00Z</dcterms:created>
  <dcterms:modified xsi:type="dcterms:W3CDTF">2025-11-06T08:13:00Z</dcterms:modified>
</cp:coreProperties>
</file>